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5B932B82"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#116</w:t>
      </w:r>
      <w:r w:rsidR="005412DB">
        <w:rPr>
          <w:rFonts w:eastAsia="Times New Roman"/>
          <w:bCs/>
          <w:sz w:val="24"/>
          <w:szCs w:val="24"/>
          <w:lang w:eastAsia="ja-JP"/>
        </w:rPr>
        <w:t>bis</w:t>
      </w:r>
      <w:r w:rsidR="00886E61">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5412DB">
        <w:rPr>
          <w:rFonts w:eastAsia="Times New Roman"/>
          <w:bCs/>
          <w:sz w:val="24"/>
          <w:szCs w:val="24"/>
          <w:lang w:eastAsia="ja-JP"/>
        </w:rPr>
        <w:t xml:space="preserve"> </w:t>
      </w:r>
      <w:r w:rsidR="00944220" w:rsidRPr="00944220">
        <w:rPr>
          <w:rFonts w:eastAsia="Times New Roman"/>
          <w:bCs/>
          <w:sz w:val="24"/>
          <w:szCs w:val="24"/>
          <w:lang w:eastAsia="ja-JP"/>
        </w:rPr>
        <w:t>R2-2201316</w:t>
      </w:r>
    </w:p>
    <w:p w14:paraId="4CB31B84" w14:textId="21A0720B" w:rsidR="00E51E9F" w:rsidRDefault="009955F8" w:rsidP="00D7765D">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25</w:t>
      </w:r>
      <w:r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3158DE">
        <w:rPr>
          <w:rFonts w:ascii="Arial" w:eastAsia="Times New Roman" w:hAnsi="Arial"/>
          <w:bCs/>
          <w:noProof/>
          <w:szCs w:val="24"/>
          <w:lang w:eastAsia="ja-JP"/>
        </w:rPr>
        <w:t>January</w:t>
      </w:r>
      <w:r w:rsidRPr="00886E61">
        <w:rPr>
          <w:rFonts w:ascii="Arial" w:eastAsia="Times New Roman" w:hAnsi="Arial"/>
          <w:bCs/>
          <w:noProof/>
          <w:szCs w:val="24"/>
          <w:lang w:eastAsia="ja-JP"/>
        </w:rPr>
        <w:t>, 202</w:t>
      </w:r>
      <w:r>
        <w:rPr>
          <w:rFonts w:ascii="Arial" w:eastAsia="Times New Roman" w:hAnsi="Arial"/>
          <w:bCs/>
          <w:noProof/>
          <w:szCs w:val="24"/>
          <w:lang w:eastAsia="ja-JP"/>
        </w:rPr>
        <w:t xml:space="preserve">2                                                         </w:t>
      </w:r>
      <w:r w:rsidR="00D06223">
        <w:rPr>
          <w:rFonts w:ascii="Arial" w:eastAsia="Times New Roman" w:hAnsi="Arial"/>
          <w:bCs/>
          <w:noProof/>
          <w:szCs w:val="24"/>
          <w:lang w:eastAsia="ja-JP"/>
        </w:rPr>
        <w:t xml:space="preserve">Revision of </w:t>
      </w:r>
      <w:r w:rsidR="005412DB" w:rsidRPr="005412DB">
        <w:rPr>
          <w:rFonts w:ascii="Arial" w:eastAsia="Times New Roman" w:hAnsi="Arial"/>
          <w:bCs/>
          <w:noProof/>
          <w:szCs w:val="24"/>
          <w:lang w:eastAsia="ja-JP"/>
        </w:rPr>
        <w:t>R2-2111222</w:t>
      </w:r>
    </w:p>
    <w:p w14:paraId="632AC43C" w14:textId="77777777" w:rsidR="00FA2EE3" w:rsidRPr="0053682B" w:rsidRDefault="00FA2EE3" w:rsidP="00D7765D">
      <w:pPr>
        <w:pStyle w:val="3GPPHeader"/>
        <w:spacing w:after="0"/>
        <w:rPr>
          <w:rFonts w:ascii="Arial" w:hAnsi="Arial" w:cs="Arial"/>
          <w:szCs w:val="24"/>
        </w:rPr>
      </w:pPr>
    </w:p>
    <w:p w14:paraId="782CEDA7" w14:textId="63C640E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1A16A4">
        <w:rPr>
          <w:rFonts w:ascii="Arial" w:hAnsi="Arial" w:cs="Arial"/>
          <w:szCs w:val="24"/>
          <w:lang w:val="sv-SE"/>
        </w:rPr>
        <w:t xml:space="preserve">    8.3.3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183FA5" w:rsidR="00D7765D" w:rsidRPr="007D4867" w:rsidRDefault="001A16A4"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Further details on network switching notification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A6EAF73" w14:textId="77777777" w:rsidR="00BD6F8E" w:rsidRPr="007A643A" w:rsidRDefault="00BD6F8E" w:rsidP="00BD6F8E">
      <w:pPr>
        <w:pStyle w:val="Doc-text2"/>
        <w:tabs>
          <w:tab w:val="left" w:pos="340"/>
        </w:tabs>
        <w:ind w:left="0" w:firstLine="0"/>
        <w:jc w:val="both"/>
        <w:rPr>
          <w:rFonts w:cs="Arial"/>
        </w:rPr>
      </w:pPr>
      <w:r w:rsidRPr="007A643A">
        <w:rPr>
          <w:rFonts w:cs="Arial"/>
        </w:rPr>
        <w:t xml:space="preserve">In this contribution, we focus on </w:t>
      </w:r>
      <w:r>
        <w:rPr>
          <w:rFonts w:cs="Arial"/>
        </w:rPr>
        <w:t>the following objective from</w:t>
      </w:r>
      <w:r w:rsidRPr="007A643A">
        <w:rPr>
          <w:rFonts w:cs="Arial"/>
        </w:rPr>
        <w:t xml:space="preserve"> MUSIM WID</w:t>
      </w:r>
      <w:r>
        <w:rPr>
          <w:rFonts w:cs="Arial"/>
        </w:rPr>
        <w:t xml:space="preserve"> [1]</w:t>
      </w:r>
      <w:r w:rsidRPr="007A643A">
        <w:rPr>
          <w:rFonts w:cs="Arial"/>
        </w:rPr>
        <w:t>.</w:t>
      </w:r>
    </w:p>
    <w:p w14:paraId="134D9A75" w14:textId="77777777" w:rsidR="00BD6F8E" w:rsidRPr="007A643A" w:rsidRDefault="00BD6F8E" w:rsidP="00BD6F8E">
      <w:pPr>
        <w:pStyle w:val="Doc-text2"/>
        <w:tabs>
          <w:tab w:val="left" w:pos="340"/>
        </w:tabs>
        <w:ind w:left="0" w:firstLine="0"/>
        <w:jc w:val="both"/>
        <w:rPr>
          <w:rFonts w:cs="Arial"/>
        </w:rPr>
      </w:pPr>
    </w:p>
    <w:p w14:paraId="232B3F84" w14:textId="77777777" w:rsidR="00BD6F8E" w:rsidRPr="007A643A" w:rsidRDefault="00BD6F8E" w:rsidP="00BD6F8E">
      <w:pPr>
        <w:numPr>
          <w:ilvl w:val="0"/>
          <w:numId w:val="48"/>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Specify mechanism for UE to notify Network A of its switch from Network A (for MUSIM purpose) [RAN2]:</w:t>
      </w:r>
    </w:p>
    <w:p w14:paraId="4D306998" w14:textId="77777777" w:rsidR="00BD6F8E" w:rsidRPr="007A643A" w:rsidRDefault="00BD6F8E" w:rsidP="00BD6F8E">
      <w:pPr>
        <w:numPr>
          <w:ilvl w:val="1"/>
          <w:numId w:val="48"/>
        </w:numPr>
        <w:overflowPunct w:val="0"/>
        <w:autoSpaceDE w:val="0"/>
        <w:autoSpaceDN w:val="0"/>
        <w:adjustRightInd w:val="0"/>
        <w:textAlignment w:val="baseline"/>
        <w:rPr>
          <w:rFonts w:ascii="Arial" w:hAnsi="Arial" w:cs="Arial"/>
          <w:bCs/>
          <w:lang w:val="en-US"/>
        </w:rPr>
      </w:pPr>
      <w:r w:rsidRPr="007A643A">
        <w:rPr>
          <w:rFonts w:ascii="Arial" w:hAnsi="Arial" w:cs="Arial"/>
          <w:bCs/>
          <w:lang w:val="en-US"/>
        </w:rPr>
        <w:t>RAT Concurrency: Network A is NR. Network B can either be LTE or NR.</w:t>
      </w:r>
    </w:p>
    <w:p w14:paraId="554FC05D" w14:textId="77777777" w:rsidR="00BD6F8E" w:rsidRPr="007A643A" w:rsidRDefault="00BD6F8E" w:rsidP="00BD6F8E">
      <w:pPr>
        <w:numPr>
          <w:ilvl w:val="1"/>
          <w:numId w:val="48"/>
        </w:numPr>
        <w:overflowPunct w:val="0"/>
        <w:autoSpaceDE w:val="0"/>
        <w:autoSpaceDN w:val="0"/>
        <w:adjustRightInd w:val="0"/>
        <w:textAlignment w:val="baseline"/>
        <w:rPr>
          <w:rFonts w:ascii="Arial" w:hAnsi="Arial" w:cs="Arial"/>
          <w:bCs/>
          <w:lang w:val="en-US"/>
        </w:rPr>
      </w:pPr>
      <w:r w:rsidRPr="007A643A">
        <w:rPr>
          <w:rFonts w:ascii="Arial" w:eastAsia="Yu Mincho" w:hAnsi="Arial" w:cs="Arial"/>
          <w:bCs/>
          <w:lang w:val="en-US" w:eastAsia="ja-JP"/>
        </w:rPr>
        <w:t xml:space="preserve">Applicable UE architecture: </w:t>
      </w:r>
      <w:r w:rsidRPr="007A643A">
        <w:rPr>
          <w:rFonts w:ascii="Arial" w:hAnsi="Arial" w:cs="Arial"/>
          <w:bCs/>
          <w:lang w:val="en-US"/>
        </w:rPr>
        <w:t>Single-Rx/Single-Tx</w:t>
      </w:r>
      <w:r w:rsidRPr="007A643A">
        <w:rPr>
          <w:rFonts w:ascii="Arial" w:hAnsi="Arial" w:cs="Arial"/>
          <w:bCs/>
          <w:lang w:val="en-US" w:eastAsia="zh-CN"/>
        </w:rPr>
        <w:t>, Dual-Rx/Single-Tx</w:t>
      </w:r>
    </w:p>
    <w:p w14:paraId="6F9388F2" w14:textId="77777777" w:rsidR="00BD6F8E" w:rsidRPr="007A643A" w:rsidRDefault="00BD6F8E" w:rsidP="00BD6F8E">
      <w:pPr>
        <w:pStyle w:val="Doc-text2"/>
        <w:tabs>
          <w:tab w:val="left" w:pos="340"/>
        </w:tabs>
        <w:ind w:left="0" w:firstLine="0"/>
        <w:jc w:val="both"/>
        <w:rPr>
          <w:rFonts w:cs="Arial"/>
        </w:rPr>
      </w:pPr>
    </w:p>
    <w:p w14:paraId="09F9B1F7" w14:textId="77777777" w:rsidR="00BD6F8E" w:rsidRPr="007A643A" w:rsidRDefault="00BD6F8E" w:rsidP="00BD6F8E">
      <w:pPr>
        <w:pStyle w:val="Doc-text2"/>
        <w:tabs>
          <w:tab w:val="left" w:pos="340"/>
        </w:tabs>
        <w:ind w:left="0" w:firstLine="0"/>
        <w:jc w:val="both"/>
        <w:rPr>
          <w:rFonts w:cs="Arial"/>
        </w:rPr>
      </w:pPr>
      <w:r w:rsidRPr="007A643A">
        <w:rPr>
          <w:rFonts w:cs="Arial"/>
        </w:rPr>
        <w:t>In RAN2#113e, RAN2 has the following agreement regarding to NW switching for MUSIM device.</w:t>
      </w:r>
    </w:p>
    <w:p w14:paraId="4B2D028F" w14:textId="77777777" w:rsidR="00BD6F8E" w:rsidRPr="00B746DC" w:rsidRDefault="00BD6F8E" w:rsidP="00BD6F8E">
      <w:pPr>
        <w:pStyle w:val="Agreement"/>
        <w:numPr>
          <w:ilvl w:val="0"/>
          <w:numId w:val="36"/>
        </w:numPr>
        <w:tabs>
          <w:tab w:val="clear" w:pos="2070"/>
          <w:tab w:val="num" w:pos="1494"/>
        </w:tabs>
        <w:ind w:left="1494"/>
        <w:rPr>
          <w:rFonts w:cs="Arial"/>
          <w:lang w:eastAsia="zh-CN"/>
        </w:rPr>
      </w:pPr>
      <w:r w:rsidRPr="00B746DC">
        <w:rPr>
          <w:rFonts w:cs="Arial"/>
        </w:rPr>
        <w:t>Switching procedure can be used to notify network A that the UE has a preference to leave RRC_CONNECTED state in network A.</w:t>
      </w:r>
    </w:p>
    <w:p w14:paraId="18C7F9C6" w14:textId="77777777" w:rsidR="00BD6F8E" w:rsidRPr="00B746DC" w:rsidRDefault="00BD6F8E" w:rsidP="00BD6F8E">
      <w:pPr>
        <w:pStyle w:val="Agreement"/>
        <w:numPr>
          <w:ilvl w:val="0"/>
          <w:numId w:val="36"/>
        </w:numPr>
        <w:tabs>
          <w:tab w:val="clear" w:pos="2070"/>
          <w:tab w:val="num" w:pos="1494"/>
        </w:tabs>
        <w:ind w:left="1494"/>
        <w:rPr>
          <w:rFonts w:cs="Arial"/>
          <w:lang w:eastAsia="zh-CN"/>
        </w:rPr>
      </w:pPr>
      <w:r w:rsidRPr="00B746DC">
        <w:rPr>
          <w:rFonts w:cs="Arial"/>
        </w:rPr>
        <w:t>The switching procedure can be used to notify network A that the UE has a preference to be kept in RRC_CONNECTED state in network A while temporarily switching to network B.</w:t>
      </w:r>
    </w:p>
    <w:p w14:paraId="4AC5E1E4" w14:textId="77777777" w:rsidR="00BD6F8E" w:rsidRDefault="00BD6F8E" w:rsidP="00BD6F8E">
      <w:pPr>
        <w:pStyle w:val="Doc-text2"/>
        <w:tabs>
          <w:tab w:val="left" w:pos="340"/>
        </w:tabs>
        <w:ind w:left="0" w:firstLine="0"/>
        <w:jc w:val="both"/>
        <w:rPr>
          <w:rFonts w:cs="Arial"/>
        </w:rPr>
      </w:pPr>
    </w:p>
    <w:p w14:paraId="2477D42D" w14:textId="77777777" w:rsidR="00BD6F8E" w:rsidRDefault="00BD6F8E" w:rsidP="00BD6F8E">
      <w:pPr>
        <w:pStyle w:val="Doc-text2"/>
        <w:tabs>
          <w:tab w:val="left" w:pos="340"/>
        </w:tabs>
        <w:ind w:left="0" w:firstLine="0"/>
        <w:jc w:val="both"/>
        <w:rPr>
          <w:rFonts w:cs="Arial"/>
        </w:rPr>
      </w:pPr>
      <w:r>
        <w:rPr>
          <w:rFonts w:cs="Arial"/>
        </w:rPr>
        <w:t>In RAN2#113bis-e</w:t>
      </w:r>
    </w:p>
    <w:p w14:paraId="24138EDA" w14:textId="77777777" w:rsidR="00BD6F8E" w:rsidRPr="003D539C" w:rsidRDefault="00BD6F8E" w:rsidP="00BD6F8E">
      <w:pPr>
        <w:pStyle w:val="Doc-text2"/>
        <w:ind w:left="0" w:firstLine="0"/>
      </w:pPr>
    </w:p>
    <w:p w14:paraId="1D5C0622" w14:textId="77777777" w:rsidR="00BD6F8E" w:rsidRPr="003D539C" w:rsidRDefault="00BD6F8E" w:rsidP="00BD6F8E">
      <w:pPr>
        <w:pStyle w:val="Agreement"/>
        <w:pBdr>
          <w:top w:val="single" w:sz="4" w:space="1" w:color="auto"/>
          <w:left w:val="single" w:sz="4" w:space="4" w:color="auto"/>
          <w:bottom w:val="single" w:sz="4" w:space="1" w:color="auto"/>
          <w:right w:val="single" w:sz="4" w:space="4" w:color="auto"/>
        </w:pBdr>
        <w:ind w:left="1619"/>
      </w:pPr>
      <w:r w:rsidRPr="003D539C">
        <w:t>Agreements</w:t>
      </w:r>
    </w:p>
    <w:p w14:paraId="0D150473" w14:textId="48B9EB3A" w:rsidR="00BD6F8E" w:rsidRPr="003D539C" w:rsidRDefault="00BD6F8E" w:rsidP="00833EA4">
      <w:pPr>
        <w:pStyle w:val="Agreement"/>
        <w:pBdr>
          <w:top w:val="single" w:sz="4" w:space="1" w:color="auto"/>
          <w:left w:val="single" w:sz="4" w:space="4" w:color="auto"/>
          <w:bottom w:val="single" w:sz="4" w:space="1" w:color="auto"/>
          <w:right w:val="single" w:sz="4" w:space="4" w:color="auto"/>
        </w:pBdr>
        <w:ind w:left="1619"/>
      </w:pPr>
      <w:r w:rsidRPr="003D539C">
        <w:t>1</w:t>
      </w:r>
      <w:r w:rsidRPr="003D539C">
        <w:tab/>
      </w:r>
      <w:r w:rsidRPr="00CA0880">
        <w:t>RRC signalling is used for switching procedure without leaving RRC_CONNECTED state in network A for UE temporarily switching to network B as a baseline.</w:t>
      </w:r>
      <w:r w:rsidRPr="003D539C">
        <w:t xml:space="preserve"> </w:t>
      </w:r>
      <w:r w:rsidRPr="006A5DD8">
        <w:t>FFS on additional need of MAC signalling.</w:t>
      </w:r>
    </w:p>
    <w:p w14:paraId="7A58625A" w14:textId="77777777" w:rsidR="00BD6F8E" w:rsidRPr="003D539C" w:rsidRDefault="00BD6F8E" w:rsidP="00BD6F8E">
      <w:pPr>
        <w:pStyle w:val="Agreement"/>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w:t>
      </w:r>
      <w:r w:rsidRPr="00833EA4">
        <w:rPr>
          <w:highlight w:val="yellow"/>
        </w:rPr>
        <w:t>UE is allowed to enter RRC_IDLE state if it does not receive response message from network within a certain configured time period</w:t>
      </w:r>
      <w:r w:rsidRPr="003D539C">
        <w:t xml:space="preserve">. </w:t>
      </w:r>
      <w:r w:rsidRPr="00B746DC">
        <w:t>FFS for RRC_INACTIVE state.</w:t>
      </w:r>
      <w:r w:rsidRPr="003D539C">
        <w:t xml:space="preserve"> </w:t>
      </w:r>
    </w:p>
    <w:p w14:paraId="2DA8355E" w14:textId="77777777" w:rsidR="00BD6F8E" w:rsidRDefault="00BD6F8E" w:rsidP="00BD6F8E">
      <w:pPr>
        <w:pStyle w:val="Doc-text2"/>
        <w:tabs>
          <w:tab w:val="left" w:pos="340"/>
        </w:tabs>
        <w:ind w:left="0" w:firstLine="0"/>
        <w:jc w:val="both"/>
        <w:rPr>
          <w:rFonts w:cs="Arial"/>
        </w:rPr>
      </w:pPr>
    </w:p>
    <w:p w14:paraId="2914133E" w14:textId="48312299" w:rsidR="00BD6F8E" w:rsidRDefault="00833EA4" w:rsidP="00BD6F8E">
      <w:pPr>
        <w:pStyle w:val="Doc-text2"/>
        <w:tabs>
          <w:tab w:val="left" w:pos="340"/>
        </w:tabs>
        <w:ind w:left="0" w:firstLine="0"/>
        <w:jc w:val="both"/>
        <w:rPr>
          <w:rFonts w:cs="Arial"/>
        </w:rPr>
      </w:pPr>
      <w:r>
        <w:rPr>
          <w:rFonts w:cs="Arial"/>
        </w:rPr>
        <w:t>I</w:t>
      </w:r>
      <w:r w:rsidR="00BD6F8E">
        <w:rPr>
          <w:rFonts w:cs="Arial"/>
        </w:rPr>
        <w:t>n RAN2#114-e</w:t>
      </w:r>
    </w:p>
    <w:p w14:paraId="0232FEEE" w14:textId="77777777" w:rsidR="00BD6F8E" w:rsidRPr="00017039" w:rsidRDefault="00BD6F8E" w:rsidP="00BD6F8E">
      <w:pPr>
        <w:pStyle w:val="Agreement"/>
        <w:numPr>
          <w:ilvl w:val="0"/>
          <w:numId w:val="36"/>
        </w:numPr>
        <w:tabs>
          <w:tab w:val="clear" w:pos="2070"/>
          <w:tab w:val="num" w:pos="1619"/>
        </w:tabs>
        <w:ind w:left="1619"/>
      </w:pPr>
      <w:r w:rsidRPr="00017039">
        <w:t xml:space="preserve">1: RRC signaling for network switching without leaving </w:t>
      </w:r>
      <w:proofErr w:type="spellStart"/>
      <w:r w:rsidRPr="00017039">
        <w:t>RRC_Connected</w:t>
      </w:r>
      <w:proofErr w:type="spellEnd"/>
      <w:r w:rsidRPr="00017039">
        <w:t xml:space="preserve"> state should allow multiple configurations of periodic “gaps” with different parameters (e.g. periodicities and durations). FFS is multiple can be active at the same time. FFS if multiple aperiodic gaps are supported.</w:t>
      </w:r>
    </w:p>
    <w:p w14:paraId="796A95EC" w14:textId="77777777" w:rsidR="00BD6F8E" w:rsidRPr="00017039" w:rsidRDefault="00BD6F8E" w:rsidP="00BD6F8E">
      <w:pPr>
        <w:pStyle w:val="Agreement"/>
        <w:numPr>
          <w:ilvl w:val="0"/>
          <w:numId w:val="36"/>
        </w:numPr>
        <w:tabs>
          <w:tab w:val="clear" w:pos="2070"/>
          <w:tab w:val="num" w:pos="1619"/>
        </w:tabs>
        <w:ind w:left="1619"/>
      </w:pPr>
      <w:r w:rsidRPr="00017039">
        <w:t xml:space="preserve">4: UE </w:t>
      </w:r>
      <w:proofErr w:type="gramStart"/>
      <w:r w:rsidRPr="00017039">
        <w:t>provides assistance</w:t>
      </w:r>
      <w:proofErr w:type="gramEnd"/>
      <w:r w:rsidRPr="00017039">
        <w:t xml:space="preserve"> information to the </w:t>
      </w:r>
      <w:proofErr w:type="spellStart"/>
      <w:r w:rsidRPr="00017039">
        <w:t>gNB</w:t>
      </w:r>
      <w:proofErr w:type="spellEnd"/>
      <w:r w:rsidRPr="00017039">
        <w:t xml:space="preserve"> of NW A in Connected state based on the configuration of USIM of NW B for the </w:t>
      </w:r>
      <w:proofErr w:type="spellStart"/>
      <w:r w:rsidRPr="00017039">
        <w:t>gNB</w:t>
      </w:r>
      <w:proofErr w:type="spellEnd"/>
      <w:r w:rsidRPr="00017039">
        <w:t xml:space="preserve"> to determine the necessary switching parameters. Up to network what is the action based on UE assistance information. FFS what assistance information is needed.</w:t>
      </w:r>
    </w:p>
    <w:p w14:paraId="0906780D" w14:textId="77777777" w:rsidR="00BD6F8E" w:rsidRDefault="00BD6F8E" w:rsidP="00BD6F8E">
      <w:pPr>
        <w:pStyle w:val="Doc-text2"/>
        <w:tabs>
          <w:tab w:val="left" w:pos="340"/>
        </w:tabs>
        <w:ind w:left="0" w:firstLine="0"/>
        <w:jc w:val="both"/>
        <w:rPr>
          <w:rFonts w:cs="Arial"/>
        </w:rPr>
      </w:pPr>
    </w:p>
    <w:p w14:paraId="20092120" w14:textId="309FB075" w:rsidR="00833EA4" w:rsidRDefault="00833EA4" w:rsidP="00BD6F8E">
      <w:pPr>
        <w:pStyle w:val="Doc-text2"/>
        <w:tabs>
          <w:tab w:val="left" w:pos="340"/>
        </w:tabs>
        <w:ind w:left="0" w:firstLine="0"/>
        <w:jc w:val="both"/>
        <w:rPr>
          <w:rFonts w:cs="Arial"/>
        </w:rPr>
      </w:pPr>
      <w:r>
        <w:rPr>
          <w:rFonts w:cs="Arial"/>
        </w:rPr>
        <w:t xml:space="preserve">And in </w:t>
      </w:r>
      <w:r w:rsidR="001A16A4">
        <w:rPr>
          <w:rFonts w:cs="Arial"/>
        </w:rPr>
        <w:t>RAN2#115-e</w:t>
      </w:r>
    </w:p>
    <w:p w14:paraId="19487E6D" w14:textId="77777777" w:rsidR="00833EA4" w:rsidRDefault="00833EA4" w:rsidP="00BD6F8E">
      <w:pPr>
        <w:pStyle w:val="Doc-text2"/>
        <w:tabs>
          <w:tab w:val="left" w:pos="340"/>
        </w:tabs>
        <w:ind w:left="0" w:firstLine="0"/>
        <w:jc w:val="both"/>
        <w:rPr>
          <w:rFonts w:cs="Arial"/>
        </w:rPr>
      </w:pPr>
    </w:p>
    <w:p w14:paraId="66F4AF28" w14:textId="77777777" w:rsidR="000617B4" w:rsidRPr="004A694A" w:rsidRDefault="000617B4" w:rsidP="000617B4">
      <w:pPr>
        <w:pStyle w:val="Agreement"/>
        <w:numPr>
          <w:ilvl w:val="0"/>
          <w:numId w:val="36"/>
        </w:numPr>
        <w:tabs>
          <w:tab w:val="clear" w:pos="2070"/>
          <w:tab w:val="num" w:pos="1619"/>
        </w:tabs>
        <w:ind w:left="1619"/>
      </w:pPr>
      <w:r w:rsidRPr="0006027A">
        <w:t xml:space="preserve">3: </w:t>
      </w:r>
      <w:proofErr w:type="spellStart"/>
      <w:r w:rsidRPr="000617B4">
        <w:rPr>
          <w:i/>
        </w:rPr>
        <w:t>UEAssistanceInformation</w:t>
      </w:r>
      <w:proofErr w:type="spellEnd"/>
      <w:r w:rsidRPr="0006027A">
        <w:t xml:space="preserve"> message is extended for switching notification in </w:t>
      </w:r>
      <w:r w:rsidRPr="000617B4">
        <w:rPr>
          <w:highlight w:val="yellow"/>
        </w:rPr>
        <w:t>both network switching procedures for leaving RRC_CONNECTED state and without leaving RRC_CONNECTED state</w:t>
      </w:r>
      <w:r w:rsidRPr="0006027A">
        <w:t>.</w:t>
      </w:r>
    </w:p>
    <w:p w14:paraId="53F08EE3" w14:textId="77777777" w:rsidR="000617B4" w:rsidRDefault="000617B4" w:rsidP="000617B4">
      <w:pPr>
        <w:pStyle w:val="Agreement"/>
        <w:numPr>
          <w:ilvl w:val="0"/>
          <w:numId w:val="36"/>
        </w:numPr>
        <w:tabs>
          <w:tab w:val="clear" w:pos="2070"/>
          <w:tab w:val="num" w:pos="1619"/>
        </w:tabs>
        <w:ind w:left="1619"/>
      </w:pPr>
      <w:r w:rsidRPr="0006027A">
        <w:t xml:space="preserve">6: </w:t>
      </w:r>
      <w:r w:rsidRPr="00C61B40">
        <w:rPr>
          <w:highlight w:val="yellow"/>
        </w:rPr>
        <w:t xml:space="preserve">UE is configured to </w:t>
      </w:r>
      <w:proofErr w:type="gramStart"/>
      <w:r w:rsidRPr="00C61B40">
        <w:rPr>
          <w:highlight w:val="yellow"/>
        </w:rPr>
        <w:t>provide assistance</w:t>
      </w:r>
      <w:proofErr w:type="gramEnd"/>
      <w:r w:rsidRPr="00C61B40">
        <w:rPr>
          <w:highlight w:val="yellow"/>
        </w:rPr>
        <w:t xml:space="preserve"> info for switching notification via </w:t>
      </w:r>
      <w:proofErr w:type="spellStart"/>
      <w:r w:rsidRPr="00C61B40">
        <w:rPr>
          <w:i/>
          <w:highlight w:val="yellow"/>
        </w:rPr>
        <w:t>otherConfig</w:t>
      </w:r>
      <w:proofErr w:type="spellEnd"/>
      <w:r w:rsidRPr="00C61B40">
        <w:rPr>
          <w:highlight w:val="yellow"/>
        </w:rPr>
        <w:t xml:space="preserve"> of </w:t>
      </w:r>
      <w:proofErr w:type="spellStart"/>
      <w:r w:rsidRPr="00C61B40">
        <w:rPr>
          <w:i/>
          <w:highlight w:val="yellow"/>
        </w:rPr>
        <w:t>RRCReconfiguration</w:t>
      </w:r>
      <w:proofErr w:type="spellEnd"/>
      <w:r w:rsidRPr="00C61B40">
        <w:rPr>
          <w:highlight w:val="yellow"/>
        </w:rPr>
        <w:t xml:space="preserve"> message</w:t>
      </w:r>
    </w:p>
    <w:p w14:paraId="2BFDF529" w14:textId="77777777" w:rsidR="000617B4" w:rsidRPr="000C47BF" w:rsidRDefault="000617B4" w:rsidP="000617B4">
      <w:pPr>
        <w:pStyle w:val="Agreement"/>
        <w:numPr>
          <w:ilvl w:val="0"/>
          <w:numId w:val="36"/>
        </w:numPr>
        <w:tabs>
          <w:tab w:val="clear" w:pos="2070"/>
          <w:tab w:val="num" w:pos="1619"/>
        </w:tabs>
        <w:ind w:left="1619"/>
      </w:pPr>
      <w:r w:rsidRPr="000C47BF">
        <w:t xml:space="preserve">8: Introduce a new RRC timer for the “configured time”, used for the UE to leave RRC_CONNECTED without a response. </w:t>
      </w:r>
    </w:p>
    <w:p w14:paraId="48B3019B" w14:textId="77777777" w:rsidR="000617B4" w:rsidRPr="000C47BF" w:rsidRDefault="000617B4" w:rsidP="000617B4">
      <w:pPr>
        <w:pStyle w:val="Agreement"/>
        <w:numPr>
          <w:ilvl w:val="0"/>
          <w:numId w:val="36"/>
        </w:numPr>
        <w:tabs>
          <w:tab w:val="clear" w:pos="2070"/>
          <w:tab w:val="num" w:pos="1619"/>
        </w:tabs>
        <w:ind w:left="1619"/>
      </w:pPr>
      <w:r w:rsidRPr="000617B4">
        <w:rPr>
          <w:highlight w:val="yellow"/>
        </w:rPr>
        <w:t>FFS if it's possible to configure UE to always wait for the network response</w:t>
      </w:r>
      <w:r w:rsidRPr="000C47BF">
        <w:t xml:space="preserve"> (e.g. "infinite" waiting time)</w:t>
      </w:r>
    </w:p>
    <w:p w14:paraId="5C5B0C91" w14:textId="77777777" w:rsidR="000617B4" w:rsidRPr="000617B4" w:rsidRDefault="000617B4" w:rsidP="000617B4">
      <w:pPr>
        <w:rPr>
          <w:lang w:eastAsia="en-GB"/>
        </w:rPr>
      </w:pPr>
    </w:p>
    <w:p w14:paraId="1BBAC3C2" w14:textId="77777777" w:rsidR="000617B4" w:rsidRDefault="000617B4" w:rsidP="00BD6F8E">
      <w:pPr>
        <w:pStyle w:val="Doc-text2"/>
        <w:tabs>
          <w:tab w:val="left" w:pos="340"/>
        </w:tabs>
        <w:ind w:left="0" w:firstLine="0"/>
        <w:jc w:val="both"/>
        <w:rPr>
          <w:rFonts w:cs="Arial"/>
        </w:rPr>
      </w:pPr>
    </w:p>
    <w:p w14:paraId="10B5BABA" w14:textId="77777777" w:rsidR="00BD6F8E" w:rsidRPr="007A643A" w:rsidRDefault="00BD6F8E" w:rsidP="00BD6F8E">
      <w:pPr>
        <w:pStyle w:val="Doc-text2"/>
        <w:tabs>
          <w:tab w:val="left" w:pos="340"/>
        </w:tabs>
        <w:ind w:left="0" w:firstLine="0"/>
        <w:jc w:val="both"/>
        <w:rPr>
          <w:rFonts w:cs="Arial"/>
        </w:rPr>
      </w:pPr>
    </w:p>
    <w:p w14:paraId="26C92AF8" w14:textId="498A7A0A" w:rsidR="00BD6F8E" w:rsidRPr="007A643A" w:rsidRDefault="00BD6F8E" w:rsidP="00BD6F8E">
      <w:pPr>
        <w:pStyle w:val="Doc-text2"/>
        <w:tabs>
          <w:tab w:val="left" w:pos="340"/>
        </w:tabs>
        <w:ind w:left="0" w:firstLine="0"/>
        <w:jc w:val="both"/>
        <w:rPr>
          <w:rFonts w:cs="Arial"/>
        </w:rPr>
      </w:pPr>
      <w:r w:rsidRPr="007A643A">
        <w:rPr>
          <w:rFonts w:cs="Arial"/>
        </w:rPr>
        <w:t>In this paper, we discuss further details</w:t>
      </w:r>
      <w:r w:rsidR="00745978">
        <w:rPr>
          <w:rFonts w:cs="Arial"/>
        </w:rPr>
        <w:t xml:space="preserve"> on network switching procedure</w:t>
      </w:r>
      <w:r>
        <w:rPr>
          <w:rFonts w:cs="Arial"/>
        </w:rPr>
        <w:t xml:space="preserve">. </w:t>
      </w:r>
    </w:p>
    <w:p w14:paraId="643CACD7" w14:textId="77777777" w:rsidR="00F81F1D" w:rsidRDefault="00F81F1D" w:rsidP="008135C8">
      <w:pPr>
        <w:pStyle w:val="Doc-text2"/>
        <w:tabs>
          <w:tab w:val="left" w:pos="340"/>
        </w:tabs>
        <w:ind w:left="0" w:firstLine="0"/>
        <w:jc w:val="both"/>
      </w:pPr>
    </w:p>
    <w:p w14:paraId="5940F807" w14:textId="52000FD5" w:rsidR="00D63EF1" w:rsidRPr="007F73CE" w:rsidRDefault="00CC3365" w:rsidP="007F73CE">
      <w:pPr>
        <w:pStyle w:val="Heading1"/>
        <w:rPr>
          <w:lang w:val="en-US" w:eastAsia="ko-KR"/>
        </w:rPr>
      </w:pPr>
      <w:r>
        <w:rPr>
          <w:lang w:val="en-US" w:eastAsia="ko-KR"/>
        </w:rPr>
        <w:t xml:space="preserve">2 </w:t>
      </w:r>
      <w:r w:rsidR="00A161E6">
        <w:rPr>
          <w:lang w:val="en-US" w:eastAsia="ko-KR"/>
        </w:rPr>
        <w:t>Discussion</w:t>
      </w:r>
    </w:p>
    <w:p w14:paraId="2FA242AE" w14:textId="62FF595D" w:rsidR="007F73CE" w:rsidRDefault="007F73CE" w:rsidP="007F73CE">
      <w:pPr>
        <w:pStyle w:val="Doc-text2"/>
        <w:tabs>
          <w:tab w:val="left" w:pos="340"/>
        </w:tabs>
        <w:ind w:left="0" w:firstLine="0"/>
        <w:jc w:val="both"/>
        <w:rPr>
          <w:b/>
        </w:rPr>
      </w:pPr>
      <w:r>
        <w:rPr>
          <w:rFonts w:cs="Arial"/>
          <w:lang w:val="en-GB"/>
        </w:rPr>
        <w:t xml:space="preserve">Based on the current </w:t>
      </w:r>
      <w:r w:rsidR="008E3333">
        <w:rPr>
          <w:rFonts w:cs="Arial"/>
          <w:lang w:val="en-GB"/>
        </w:rPr>
        <w:t>agreements</w:t>
      </w:r>
      <w:r>
        <w:rPr>
          <w:rFonts w:cs="Arial"/>
          <w:lang w:val="en-GB"/>
        </w:rPr>
        <w:t>,</w:t>
      </w:r>
      <w:r w:rsidR="00425674">
        <w:rPr>
          <w:rFonts w:cs="Arial"/>
          <w:lang w:val="en-GB"/>
        </w:rPr>
        <w:t xml:space="preserve"> there are two kind of switching</w:t>
      </w:r>
      <w:r w:rsidR="00C61B40">
        <w:rPr>
          <w:rFonts w:cs="Arial"/>
          <w:lang w:val="en-GB"/>
        </w:rPr>
        <w:t xml:space="preserve"> procedure. One is that the UE tell </w:t>
      </w:r>
      <w:r w:rsidR="00925C89">
        <w:rPr>
          <w:rFonts w:cs="Arial"/>
          <w:lang w:val="en-GB"/>
        </w:rPr>
        <w:t>the network it want</w:t>
      </w:r>
      <w:r w:rsidR="00F34CB1">
        <w:rPr>
          <w:rFonts w:cs="Arial"/>
          <w:lang w:val="en-GB"/>
        </w:rPr>
        <w:t>s</w:t>
      </w:r>
      <w:r w:rsidR="00925C89">
        <w:rPr>
          <w:rFonts w:cs="Arial"/>
          <w:lang w:val="en-GB"/>
        </w:rPr>
        <w:t xml:space="preserve"> to leave RRC </w:t>
      </w:r>
      <w:r w:rsidR="0099370C">
        <w:rPr>
          <w:rFonts w:cs="Arial"/>
          <w:lang w:val="en-GB"/>
        </w:rPr>
        <w:t xml:space="preserve">CONNECTED </w:t>
      </w:r>
      <w:r w:rsidR="00F34CB1">
        <w:rPr>
          <w:rFonts w:cs="Arial"/>
          <w:lang w:val="en-GB"/>
        </w:rPr>
        <w:t xml:space="preserve">mode and it </w:t>
      </w:r>
      <w:r w:rsidR="0099370C">
        <w:rPr>
          <w:rFonts w:cs="Arial"/>
          <w:lang w:val="en-GB"/>
        </w:rPr>
        <w:t xml:space="preserve">will </w:t>
      </w:r>
      <w:r w:rsidR="00F34CB1">
        <w:rPr>
          <w:rFonts w:cs="Arial"/>
          <w:lang w:val="en-GB"/>
        </w:rPr>
        <w:t xml:space="preserve">go to RRC IDLE </w:t>
      </w:r>
      <w:r w:rsidR="0099370C">
        <w:rPr>
          <w:rFonts w:cs="Arial"/>
          <w:lang w:val="en-GB"/>
        </w:rPr>
        <w:t xml:space="preserve">mode </w:t>
      </w:r>
      <w:r w:rsidR="00F34CB1">
        <w:rPr>
          <w:rFonts w:cs="Arial"/>
          <w:lang w:val="en-GB"/>
        </w:rPr>
        <w:t xml:space="preserve">eventually. The other is that the UE basically request some “gap” for MUSIM purpose but still keeping in </w:t>
      </w:r>
      <w:r w:rsidR="0099370C">
        <w:rPr>
          <w:rFonts w:cs="Arial"/>
          <w:lang w:val="en-GB"/>
        </w:rPr>
        <w:t xml:space="preserve">RRC </w:t>
      </w:r>
      <w:r w:rsidR="00F34CB1">
        <w:rPr>
          <w:rFonts w:cs="Arial"/>
          <w:lang w:val="en-GB"/>
        </w:rPr>
        <w:t>CONNECTED</w:t>
      </w:r>
      <w:r w:rsidR="0099370C">
        <w:rPr>
          <w:rFonts w:cs="Arial"/>
          <w:lang w:val="en-GB"/>
        </w:rPr>
        <w:t xml:space="preserve"> state</w:t>
      </w:r>
      <w:r w:rsidR="00F34CB1">
        <w:rPr>
          <w:rFonts w:cs="Arial"/>
          <w:lang w:val="en-GB"/>
        </w:rPr>
        <w:t>.</w:t>
      </w:r>
      <w:r w:rsidR="0099370C">
        <w:rPr>
          <w:rFonts w:cs="Arial"/>
          <w:lang w:val="en-GB"/>
        </w:rPr>
        <w:t xml:space="preserve"> The current agreement saying the “</w:t>
      </w:r>
      <w:r w:rsidR="0099370C" w:rsidRPr="0099370C">
        <w:rPr>
          <w:rFonts w:cs="Arial"/>
          <w:lang w:val="en-GB"/>
        </w:rPr>
        <w:t>switching notification</w:t>
      </w:r>
      <w:r w:rsidR="0099370C">
        <w:rPr>
          <w:rFonts w:cs="Arial"/>
          <w:lang w:val="en-GB"/>
        </w:rPr>
        <w:t xml:space="preserve">” is configured in </w:t>
      </w:r>
      <w:proofErr w:type="spellStart"/>
      <w:r w:rsidR="0099370C" w:rsidRPr="0099370C">
        <w:rPr>
          <w:rFonts w:cs="Arial"/>
          <w:i/>
          <w:lang w:val="en-GB"/>
        </w:rPr>
        <w:t>otherConfig</w:t>
      </w:r>
      <w:proofErr w:type="spellEnd"/>
      <w:r w:rsidR="0099370C">
        <w:rPr>
          <w:rFonts w:cs="Arial"/>
          <w:lang w:val="en-GB"/>
        </w:rPr>
        <w:t xml:space="preserve"> but it is not clear</w:t>
      </w:r>
      <w:r w:rsidR="00456C32">
        <w:rPr>
          <w:rFonts w:cs="Arial"/>
          <w:lang w:val="en-GB"/>
        </w:rPr>
        <w:t xml:space="preserve"> whether two kind of switching should be enabled together. For both UE and NW side, the two procedures are quite difference from implementation point of view. At least for testing purpose, we think the two switching deserve to have own configuration flag and capability.</w:t>
      </w:r>
    </w:p>
    <w:p w14:paraId="676C427B" w14:textId="77777777" w:rsidR="007F73CE" w:rsidRDefault="007F73CE" w:rsidP="00EF20EF">
      <w:pPr>
        <w:pStyle w:val="Doc-text2"/>
        <w:tabs>
          <w:tab w:val="left" w:pos="340"/>
        </w:tabs>
        <w:ind w:left="0" w:firstLine="0"/>
        <w:jc w:val="both"/>
      </w:pPr>
    </w:p>
    <w:p w14:paraId="59512E47" w14:textId="360CAFCC" w:rsidR="00925C89" w:rsidRDefault="00925C89" w:rsidP="00925C89">
      <w:pPr>
        <w:pStyle w:val="Doc-text2"/>
        <w:tabs>
          <w:tab w:val="left" w:pos="340"/>
        </w:tabs>
        <w:ind w:left="0" w:firstLine="0"/>
        <w:jc w:val="both"/>
        <w:rPr>
          <w:b/>
        </w:rPr>
      </w:pPr>
      <w:r w:rsidRPr="00B9627E">
        <w:rPr>
          <w:b/>
        </w:rPr>
        <w:t>Proposal</w:t>
      </w:r>
      <w:r>
        <w:rPr>
          <w:b/>
        </w:rPr>
        <w:t xml:space="preserve"> 1: RAN2 should consider “</w:t>
      </w:r>
      <w:r w:rsidRPr="00925C89">
        <w:rPr>
          <w:b/>
        </w:rPr>
        <w:t>switching procedures for leaving RRC_CONNECTED state</w:t>
      </w:r>
      <w:r>
        <w:rPr>
          <w:b/>
        </w:rPr>
        <w:t>” and “switching procedures without</w:t>
      </w:r>
      <w:r w:rsidRPr="00925C89">
        <w:rPr>
          <w:b/>
        </w:rPr>
        <w:t xml:space="preserve"> leaving RRC_CONNECTED state</w:t>
      </w:r>
      <w:r>
        <w:rPr>
          <w:b/>
        </w:rPr>
        <w:t xml:space="preserve">” as two separate sub-features. Separate capabilities and configuration flag is needed for the two sub-features. </w:t>
      </w:r>
    </w:p>
    <w:p w14:paraId="2BD3D28D" w14:textId="77777777" w:rsidR="00925C89" w:rsidRDefault="00925C89" w:rsidP="00EF20EF">
      <w:pPr>
        <w:pStyle w:val="Doc-text2"/>
        <w:tabs>
          <w:tab w:val="left" w:pos="340"/>
        </w:tabs>
        <w:ind w:left="0" w:firstLine="0"/>
        <w:jc w:val="both"/>
      </w:pPr>
    </w:p>
    <w:p w14:paraId="014EF978" w14:textId="0C5BDE65" w:rsidR="004E76F9" w:rsidRDefault="00AE6BD7" w:rsidP="00EF20EF">
      <w:pPr>
        <w:pStyle w:val="Doc-text2"/>
        <w:tabs>
          <w:tab w:val="left" w:pos="340"/>
        </w:tabs>
        <w:ind w:left="0" w:firstLine="0"/>
        <w:jc w:val="both"/>
      </w:pPr>
      <w:r>
        <w:t xml:space="preserve">There is one FFS point </w:t>
      </w:r>
      <w:r w:rsidR="00FA4727">
        <w:t>on</w:t>
      </w:r>
      <w:r w:rsidR="0038710E">
        <w:t xml:space="preserve"> whether the </w:t>
      </w:r>
      <w:r>
        <w:t>“configured timer” for “</w:t>
      </w:r>
      <w:r w:rsidRPr="00AE6BD7">
        <w:t>switching procedures for leaving RRC_CONNECTED state</w:t>
      </w:r>
      <w:r>
        <w:t>” could be “</w:t>
      </w:r>
      <w:r w:rsidRPr="000C47BF">
        <w:t>infinite</w:t>
      </w:r>
      <w:r>
        <w:t xml:space="preserve">”. In our understanding, infinite wait time does not make any sense. The reason that UE </w:t>
      </w:r>
      <w:proofErr w:type="gramStart"/>
      <w:r>
        <w:t>has to</w:t>
      </w:r>
      <w:proofErr w:type="gramEnd"/>
      <w:r>
        <w:t xml:space="preserve"> leave Network A for Network B is usually for some urgent incoming call from Network B. </w:t>
      </w:r>
      <w:r w:rsidR="009760BD">
        <w:t>If the paging response in Network B is sent too late, the Network B may abort the procedure and the whole switching procedure is useless. There is general operator requirement on the call setup time. Therefore, to make the procedure practical, the switching flow should be limited within period. We</w:t>
      </w:r>
      <w:r w:rsidR="003A2A2F">
        <w:t xml:space="preserve"> believe that maximum value of 200ms would be reasonable for this switching delay</w:t>
      </w:r>
      <w:r w:rsidR="00FA4727">
        <w:t xml:space="preserve">. </w:t>
      </w:r>
    </w:p>
    <w:p w14:paraId="2E5A2632" w14:textId="77777777" w:rsidR="00AE6BD7" w:rsidRDefault="00AE6BD7" w:rsidP="00EF20EF">
      <w:pPr>
        <w:pStyle w:val="Doc-text2"/>
        <w:tabs>
          <w:tab w:val="left" w:pos="340"/>
        </w:tabs>
        <w:ind w:left="0" w:firstLine="0"/>
        <w:jc w:val="both"/>
      </w:pPr>
    </w:p>
    <w:p w14:paraId="4142FDF6" w14:textId="5AA4BFBE" w:rsidR="00AE6BD7" w:rsidRDefault="001C7FDE" w:rsidP="00EF20EF">
      <w:pPr>
        <w:pStyle w:val="Doc-text2"/>
        <w:tabs>
          <w:tab w:val="left" w:pos="340"/>
        </w:tabs>
        <w:ind w:left="0" w:firstLine="0"/>
        <w:jc w:val="both"/>
      </w:pPr>
      <w:r>
        <w:t xml:space="preserve">In addition, to reduce the switching delay, we think UE should be able to leave </w:t>
      </w:r>
      <w:r w:rsidRPr="001C7FDE">
        <w:t xml:space="preserve">CONNECTED </w:t>
      </w:r>
      <w:r>
        <w:t xml:space="preserve">state if the RLC ACK for the UAI sending the </w:t>
      </w:r>
      <w:r w:rsidRPr="001C7FDE">
        <w:t>switching request is received</w:t>
      </w:r>
      <w:r>
        <w:t>.</w:t>
      </w:r>
      <w:r w:rsidR="008A740D">
        <w:t xml:space="preserve"> Leaving after RLC ACK does not cause any problem to network as the receiving of switching notification is confirmed. And waiting longer does not bring any additional benefit.</w:t>
      </w:r>
      <w:r>
        <w:t xml:space="preserve">   </w:t>
      </w:r>
    </w:p>
    <w:p w14:paraId="7637DFB4" w14:textId="77777777" w:rsidR="00925C89" w:rsidRDefault="00925C89" w:rsidP="00EF20EF">
      <w:pPr>
        <w:pStyle w:val="Doc-text2"/>
        <w:tabs>
          <w:tab w:val="left" w:pos="340"/>
        </w:tabs>
        <w:ind w:left="0" w:firstLine="0"/>
        <w:jc w:val="both"/>
      </w:pPr>
    </w:p>
    <w:p w14:paraId="5061C5DC" w14:textId="3E8D881D" w:rsidR="00925C89" w:rsidRDefault="00925C89" w:rsidP="00925C89">
      <w:pPr>
        <w:pStyle w:val="Doc-text2"/>
        <w:tabs>
          <w:tab w:val="left" w:pos="340"/>
        </w:tabs>
        <w:ind w:left="0" w:firstLine="0"/>
        <w:jc w:val="both"/>
        <w:rPr>
          <w:b/>
        </w:rPr>
      </w:pPr>
      <w:r w:rsidRPr="00B9627E">
        <w:rPr>
          <w:b/>
        </w:rPr>
        <w:t>Proposal</w:t>
      </w:r>
      <w:r>
        <w:rPr>
          <w:b/>
        </w:rPr>
        <w:t xml:space="preserve"> 2: The configured timer for </w:t>
      </w:r>
      <w:r w:rsidR="00E47361">
        <w:rPr>
          <w:b/>
        </w:rPr>
        <w:t>“</w:t>
      </w:r>
      <w:r w:rsidR="00E47361" w:rsidRPr="00925C89">
        <w:rPr>
          <w:b/>
        </w:rPr>
        <w:t>switching procedures for leaving RRC_CONNECTED state</w:t>
      </w:r>
      <w:r w:rsidR="00E47361">
        <w:rPr>
          <w:b/>
        </w:rPr>
        <w:t xml:space="preserve">” is mandatory present with maximum value 200ms (FFS granularity). Before timer timeout, the UE </w:t>
      </w:r>
      <w:proofErr w:type="gramStart"/>
      <w:r w:rsidR="00E47361">
        <w:rPr>
          <w:b/>
        </w:rPr>
        <w:t>is allowed to</w:t>
      </w:r>
      <w:proofErr w:type="gramEnd"/>
      <w:r w:rsidR="00E47361">
        <w:rPr>
          <w:b/>
        </w:rPr>
        <w:t xml:space="preserve"> leave RRC_CONNECTED state if the RLC ACK for the UAI sending the switching request is received. </w:t>
      </w:r>
    </w:p>
    <w:p w14:paraId="588DF732" w14:textId="0222F928" w:rsidR="00925C89" w:rsidRDefault="00925C89" w:rsidP="00EF20EF">
      <w:pPr>
        <w:pStyle w:val="Doc-text2"/>
        <w:tabs>
          <w:tab w:val="left" w:pos="340"/>
        </w:tabs>
        <w:ind w:left="0" w:firstLine="0"/>
        <w:jc w:val="both"/>
        <w:rPr>
          <w:rFonts w:eastAsiaTheme="minorEastAsia"/>
        </w:rPr>
      </w:pPr>
    </w:p>
    <w:p w14:paraId="12BD19AC" w14:textId="52E5A535" w:rsidR="00422635" w:rsidRDefault="00422635" w:rsidP="00EF20EF">
      <w:pPr>
        <w:pStyle w:val="Doc-text2"/>
        <w:tabs>
          <w:tab w:val="left" w:pos="340"/>
        </w:tabs>
        <w:ind w:left="0" w:firstLine="0"/>
        <w:jc w:val="both"/>
        <w:rPr>
          <w:rFonts w:eastAsiaTheme="minorEastAsia"/>
        </w:rPr>
      </w:pPr>
      <w:r>
        <w:rPr>
          <w:rFonts w:eastAsiaTheme="minorEastAsia" w:hint="eastAsia"/>
        </w:rPr>
        <w:t>W</w:t>
      </w:r>
      <w:r>
        <w:rPr>
          <w:rFonts w:eastAsiaTheme="minorEastAsia"/>
        </w:rPr>
        <w:t>e provide a TP based on P1 and P2 in Annex (</w:t>
      </w:r>
      <w:r>
        <w:rPr>
          <w:lang w:eastAsia="ko-KR"/>
        </w:rPr>
        <w:t xml:space="preserve">Delta against running CR in </w:t>
      </w:r>
      <w:r w:rsidRPr="00422635">
        <w:rPr>
          <w:lang w:eastAsia="ko-KR"/>
        </w:rPr>
        <w:t>R2-2111602</w:t>
      </w:r>
      <w:r>
        <w:rPr>
          <w:rFonts w:eastAsiaTheme="minorEastAsia"/>
        </w:rPr>
        <w:t xml:space="preserve">). </w:t>
      </w:r>
    </w:p>
    <w:p w14:paraId="29AD1DE9" w14:textId="6A2BBC21" w:rsidR="00422635" w:rsidRDefault="00422635" w:rsidP="00EF20EF">
      <w:pPr>
        <w:pStyle w:val="Doc-text2"/>
        <w:tabs>
          <w:tab w:val="left" w:pos="340"/>
        </w:tabs>
        <w:ind w:left="0" w:firstLine="0"/>
        <w:jc w:val="both"/>
        <w:rPr>
          <w:rFonts w:eastAsiaTheme="minorEastAsia"/>
        </w:rPr>
      </w:pPr>
    </w:p>
    <w:p w14:paraId="2ADD2671" w14:textId="75485481" w:rsidR="00CD5139" w:rsidRPr="00CD5139" w:rsidRDefault="00CD5139" w:rsidP="00EF20EF">
      <w:pPr>
        <w:pStyle w:val="Doc-text2"/>
        <w:tabs>
          <w:tab w:val="left" w:pos="340"/>
        </w:tabs>
        <w:ind w:left="0" w:firstLine="0"/>
        <w:jc w:val="both"/>
        <w:rPr>
          <w:rFonts w:eastAsiaTheme="minorEastAsia"/>
          <w:b/>
          <w:bCs/>
        </w:rPr>
      </w:pPr>
      <w:r w:rsidRPr="00CD5139">
        <w:rPr>
          <w:rFonts w:eastAsiaTheme="minorEastAsia" w:hint="eastAsia"/>
          <w:b/>
          <w:bCs/>
        </w:rPr>
        <w:t>P</w:t>
      </w:r>
      <w:r w:rsidRPr="00CD5139">
        <w:rPr>
          <w:rFonts w:eastAsiaTheme="minorEastAsia"/>
          <w:b/>
          <w:bCs/>
        </w:rPr>
        <w:t>roposal 3: RAN2 to adopt the TP in Annex for MUSIM running CR discussion.</w:t>
      </w:r>
    </w:p>
    <w:p w14:paraId="22D26F02" w14:textId="77777777" w:rsidR="00CD5139" w:rsidRPr="00422635" w:rsidRDefault="00CD5139" w:rsidP="00EF20EF">
      <w:pPr>
        <w:pStyle w:val="Doc-text2"/>
        <w:tabs>
          <w:tab w:val="left" w:pos="340"/>
        </w:tabs>
        <w:ind w:left="0" w:firstLine="0"/>
        <w:jc w:val="both"/>
        <w:rPr>
          <w:rFonts w:eastAsiaTheme="minorEastAsia"/>
        </w:rPr>
      </w:pPr>
    </w:p>
    <w:p w14:paraId="593746F3" w14:textId="287AA960"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0780621F" w14:textId="77777777" w:rsidR="00FA4727" w:rsidRDefault="00FA4727" w:rsidP="00FA4727">
      <w:pPr>
        <w:pStyle w:val="Doc-text2"/>
        <w:tabs>
          <w:tab w:val="left" w:pos="340"/>
        </w:tabs>
        <w:ind w:left="0" w:firstLine="0"/>
        <w:jc w:val="both"/>
        <w:rPr>
          <w:b/>
        </w:rPr>
      </w:pPr>
      <w:r w:rsidRPr="00B9627E">
        <w:rPr>
          <w:b/>
        </w:rPr>
        <w:t>Proposal</w:t>
      </w:r>
      <w:r>
        <w:rPr>
          <w:b/>
        </w:rPr>
        <w:t xml:space="preserve"> 1: RAN2 should consider “</w:t>
      </w:r>
      <w:r w:rsidRPr="00925C89">
        <w:rPr>
          <w:b/>
        </w:rPr>
        <w:t>switching procedures for leaving RRC_CONNECTED state</w:t>
      </w:r>
      <w:r>
        <w:rPr>
          <w:b/>
        </w:rPr>
        <w:t>” and “switching procedures without</w:t>
      </w:r>
      <w:r w:rsidRPr="00925C89">
        <w:rPr>
          <w:b/>
        </w:rPr>
        <w:t xml:space="preserve"> leaving RRC_CONNECTED state</w:t>
      </w:r>
      <w:r>
        <w:rPr>
          <w:b/>
        </w:rPr>
        <w:t xml:space="preserve">” as two separate sub-features. Separate capabilities and configuration flag is needed for the two sub-features. </w:t>
      </w:r>
    </w:p>
    <w:p w14:paraId="4EDB8D3F" w14:textId="77777777" w:rsidR="006215FC" w:rsidRDefault="006215FC" w:rsidP="006215FC">
      <w:pPr>
        <w:pStyle w:val="Doc-text2"/>
        <w:tabs>
          <w:tab w:val="left" w:pos="340"/>
        </w:tabs>
        <w:ind w:left="0" w:firstLine="0"/>
        <w:jc w:val="both"/>
        <w:rPr>
          <w:b/>
        </w:rPr>
      </w:pPr>
    </w:p>
    <w:p w14:paraId="4C4B7E3D" w14:textId="77777777" w:rsidR="00FA4727" w:rsidRDefault="00FA4727" w:rsidP="00FA4727">
      <w:pPr>
        <w:pStyle w:val="Doc-text2"/>
        <w:tabs>
          <w:tab w:val="left" w:pos="340"/>
        </w:tabs>
        <w:ind w:left="0" w:firstLine="0"/>
        <w:jc w:val="both"/>
        <w:rPr>
          <w:b/>
        </w:rPr>
      </w:pPr>
      <w:r w:rsidRPr="00B9627E">
        <w:rPr>
          <w:b/>
        </w:rPr>
        <w:t>Proposal</w:t>
      </w:r>
      <w:r>
        <w:rPr>
          <w:b/>
        </w:rPr>
        <w:t xml:space="preserve"> 2: The configured timer for “</w:t>
      </w:r>
      <w:r w:rsidRPr="00925C89">
        <w:rPr>
          <w:b/>
        </w:rPr>
        <w:t>switching procedures for leaving RRC_CONNECTED state</w:t>
      </w:r>
      <w:r>
        <w:rPr>
          <w:b/>
        </w:rPr>
        <w:t xml:space="preserve">” is mandatory present with maximum value 200ms (FFS granularity). Before timer timeout, the UE </w:t>
      </w:r>
      <w:proofErr w:type="gramStart"/>
      <w:r>
        <w:rPr>
          <w:b/>
        </w:rPr>
        <w:t>is allowed to</w:t>
      </w:r>
      <w:proofErr w:type="gramEnd"/>
      <w:r>
        <w:rPr>
          <w:b/>
        </w:rPr>
        <w:t xml:space="preserve"> leave RRC_CONNECTED state if the RLC ACK for the UAI sending the switching request is received. </w:t>
      </w:r>
    </w:p>
    <w:p w14:paraId="6EBE6A58" w14:textId="77777777" w:rsidR="001D1C14" w:rsidRDefault="001D1C14" w:rsidP="006215FC">
      <w:pPr>
        <w:pStyle w:val="Doc-text2"/>
        <w:tabs>
          <w:tab w:val="left" w:pos="340"/>
        </w:tabs>
        <w:ind w:left="0" w:firstLine="0"/>
        <w:jc w:val="both"/>
        <w:rPr>
          <w:b/>
        </w:rPr>
      </w:pPr>
    </w:p>
    <w:p w14:paraId="5066336D" w14:textId="77777777" w:rsidR="00CD5139" w:rsidRPr="00CD5139" w:rsidRDefault="00CD5139" w:rsidP="00CD5139">
      <w:pPr>
        <w:pStyle w:val="Doc-text2"/>
        <w:tabs>
          <w:tab w:val="left" w:pos="340"/>
        </w:tabs>
        <w:ind w:left="0" w:firstLine="0"/>
        <w:jc w:val="both"/>
        <w:rPr>
          <w:rFonts w:eastAsiaTheme="minorEastAsia"/>
          <w:b/>
          <w:bCs/>
        </w:rPr>
      </w:pPr>
      <w:r w:rsidRPr="00CD5139">
        <w:rPr>
          <w:rFonts w:eastAsiaTheme="minorEastAsia" w:hint="eastAsia"/>
          <w:b/>
          <w:bCs/>
        </w:rPr>
        <w:t>P</w:t>
      </w:r>
      <w:r w:rsidRPr="00CD5139">
        <w:rPr>
          <w:rFonts w:eastAsiaTheme="minorEastAsia"/>
          <w:b/>
          <w:bCs/>
        </w:rPr>
        <w:t>roposal 3: RAN2 to adopt the TP in Annex for MUSIM running CR discussion.</w:t>
      </w:r>
    </w:p>
    <w:p w14:paraId="7194A103" w14:textId="7BCFB35C" w:rsidR="00F52B90" w:rsidRDefault="00F52B90" w:rsidP="00D809F3">
      <w:pPr>
        <w:spacing w:after="60"/>
        <w:rPr>
          <w:rFonts w:ascii="Arial" w:hAnsi="Arial" w:cs="Arial"/>
          <w:lang w:val="en-US" w:eastAsia="ko-KR"/>
        </w:rPr>
      </w:pPr>
    </w:p>
    <w:p w14:paraId="6A20DDA9" w14:textId="77777777" w:rsidR="00CD5139" w:rsidRPr="00CD5139" w:rsidRDefault="00CD5139" w:rsidP="00D809F3">
      <w:pPr>
        <w:spacing w:after="60"/>
        <w:rPr>
          <w:rFonts w:ascii="Arial" w:hAnsi="Arial" w:cs="Arial"/>
          <w:lang w:val="en-US" w:eastAsia="ko-KR"/>
        </w:rPr>
      </w:pPr>
    </w:p>
    <w:p w14:paraId="2DAA3545" w14:textId="77777777" w:rsidR="006F2CE3" w:rsidRDefault="006F2CE3" w:rsidP="00D809F3">
      <w:pPr>
        <w:spacing w:after="60"/>
        <w:rPr>
          <w:rFonts w:ascii="Arial" w:hAnsi="Arial" w:cs="Arial"/>
          <w:lang w:eastAsia="ko-KR"/>
        </w:rPr>
        <w:sectPr w:rsidR="006F2CE3" w:rsidSect="00BD6F8E">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29F95469" w14:textId="77777777" w:rsidR="006F2CE3" w:rsidRDefault="006F2CE3" w:rsidP="006F2CE3">
      <w:pPr>
        <w:spacing w:after="0"/>
        <w:rPr>
          <w:rFonts w:ascii="Arial" w:hAnsi="Arial" w:cs="Arial"/>
          <w:lang w:eastAsia="ko-KR"/>
        </w:rPr>
      </w:pPr>
    </w:p>
    <w:p w14:paraId="5D280A8C" w14:textId="6DD915D1" w:rsidR="006F2CE3" w:rsidRDefault="006F2CE3" w:rsidP="006F2CE3">
      <w:pPr>
        <w:pStyle w:val="Heading1"/>
        <w:pBdr>
          <w:top w:val="single" w:sz="12" w:space="0" w:color="auto"/>
        </w:pBdr>
        <w:rPr>
          <w:lang w:val="en-US" w:eastAsia="ko-KR"/>
        </w:rPr>
      </w:pPr>
      <w:r>
        <w:rPr>
          <w:lang w:val="en-US" w:eastAsia="ko-KR"/>
        </w:rPr>
        <w:t>Annex: TP for 38.331</w:t>
      </w:r>
      <w:r w:rsidR="00422635">
        <w:rPr>
          <w:lang w:val="en-US" w:eastAsia="ko-KR"/>
        </w:rPr>
        <w:t xml:space="preserve"> (Delta against running CR in </w:t>
      </w:r>
      <w:r w:rsidR="00422635" w:rsidRPr="00422635">
        <w:rPr>
          <w:lang w:val="en-US" w:eastAsia="ko-KR"/>
        </w:rPr>
        <w:t>R2-2111602</w:t>
      </w:r>
      <w:r w:rsidR="00422635">
        <w:rPr>
          <w:lang w:val="en-US" w:eastAsia="ko-KR"/>
        </w:rPr>
        <w:t>)</w:t>
      </w:r>
    </w:p>
    <w:p w14:paraId="43EB35E0" w14:textId="4E4C5993" w:rsidR="00422635" w:rsidRDefault="00422635" w:rsidP="00D809F3">
      <w:pPr>
        <w:spacing w:after="60"/>
        <w:rPr>
          <w:rFonts w:ascii="Arial" w:hAnsi="Arial" w:cs="Arial"/>
          <w:lang w:eastAsia="ko-KR"/>
        </w:rPr>
      </w:pPr>
    </w:p>
    <w:p w14:paraId="3181C061" w14:textId="77777777" w:rsidR="00D77872" w:rsidRPr="00D77872" w:rsidRDefault="00D77872" w:rsidP="00D7787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6785"/>
      <w:bookmarkStart w:id="3" w:name="_Toc76423071"/>
      <w:r w:rsidRPr="00D77872">
        <w:rPr>
          <w:rFonts w:ascii="Arial" w:eastAsia="SimSun" w:hAnsi="Arial"/>
          <w:sz w:val="24"/>
          <w:lang w:eastAsia="zh-CN"/>
        </w:rPr>
        <w:t>5.3.5.9</w:t>
      </w:r>
      <w:r w:rsidRPr="00D77872">
        <w:rPr>
          <w:rFonts w:ascii="Arial" w:eastAsia="SimSun" w:hAnsi="Arial"/>
          <w:sz w:val="24"/>
          <w:lang w:eastAsia="zh-CN"/>
        </w:rPr>
        <w:tab/>
      </w:r>
      <w:r w:rsidRPr="00D77872">
        <w:rPr>
          <w:rFonts w:ascii="Arial" w:eastAsia="MS Mincho" w:hAnsi="Arial"/>
          <w:sz w:val="24"/>
          <w:lang w:eastAsia="ja-JP"/>
        </w:rPr>
        <w:t>Other configuration</w:t>
      </w:r>
      <w:bookmarkEnd w:id="2"/>
      <w:bookmarkEnd w:id="3"/>
    </w:p>
    <w:p w14:paraId="59BE0BD9" w14:textId="77777777" w:rsidR="00D77872" w:rsidRPr="00D77872" w:rsidRDefault="00D77872" w:rsidP="00D77872">
      <w:pPr>
        <w:overflowPunct w:val="0"/>
        <w:autoSpaceDE w:val="0"/>
        <w:autoSpaceDN w:val="0"/>
        <w:adjustRightInd w:val="0"/>
        <w:textAlignment w:val="baseline"/>
        <w:rPr>
          <w:rFonts w:eastAsia="Times New Roman"/>
          <w:lang w:eastAsia="ja-JP"/>
        </w:rPr>
      </w:pPr>
      <w:r w:rsidRPr="00D77872">
        <w:rPr>
          <w:rFonts w:eastAsia="Times New Roman"/>
          <w:lang w:eastAsia="ja-JP"/>
        </w:rPr>
        <w:t>The UE shall:</w:t>
      </w:r>
    </w:p>
    <w:p w14:paraId="6AD97007"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delayBudgetReportingConfig</w:t>
      </w:r>
      <w:proofErr w:type="spellEnd"/>
      <w:r w:rsidRPr="00D77872">
        <w:rPr>
          <w:rFonts w:eastAsia="Times New Roman"/>
          <w:lang w:eastAsia="ja-JP"/>
        </w:rPr>
        <w:t>:</w:t>
      </w:r>
    </w:p>
    <w:p w14:paraId="32ABA179"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delayBudgetReportingConfig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7D5E6C34"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send delay budget reports in accordance with </w:t>
      </w:r>
      <w:proofErr w:type="gramStart"/>
      <w:r w:rsidRPr="00D77872">
        <w:rPr>
          <w:rFonts w:eastAsia="Times New Roman"/>
          <w:lang w:eastAsia="ja-JP"/>
        </w:rPr>
        <w:t>5.</w:t>
      </w:r>
      <w:r w:rsidRPr="00D77872">
        <w:rPr>
          <w:rFonts w:eastAsia="Times New Roman"/>
          <w:lang w:eastAsia="zh-CN"/>
        </w:rPr>
        <w:t>7.4</w:t>
      </w:r>
      <w:r w:rsidRPr="00D77872">
        <w:rPr>
          <w:rFonts w:eastAsia="Times New Roman"/>
          <w:lang w:eastAsia="ja-JP"/>
        </w:rPr>
        <w:t>;</w:t>
      </w:r>
      <w:proofErr w:type="gramEnd"/>
    </w:p>
    <w:p w14:paraId="2A6A1182"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422E8390"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consider itself not to be configured to send delay budget reports and stop timer T3</w:t>
      </w:r>
      <w:r w:rsidRPr="00D77872">
        <w:rPr>
          <w:rFonts w:eastAsia="Times New Roman"/>
          <w:lang w:eastAsia="zh-CN"/>
        </w:rPr>
        <w:t>42</w:t>
      </w:r>
      <w:r w:rsidRPr="00D77872">
        <w:rPr>
          <w:rFonts w:eastAsia="Times New Roman"/>
          <w:lang w:eastAsia="ja-JP"/>
        </w:rPr>
        <w:t>, if running.</w:t>
      </w:r>
    </w:p>
    <w:p w14:paraId="0D7A1544"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overheatingAssistanceConfig</w:t>
      </w:r>
      <w:proofErr w:type="spellEnd"/>
      <w:r w:rsidRPr="00D77872">
        <w:rPr>
          <w:rFonts w:eastAsia="Times New Roman"/>
          <w:lang w:eastAsia="ja-JP"/>
        </w:rPr>
        <w:t>:</w:t>
      </w:r>
    </w:p>
    <w:p w14:paraId="1F8E7F09"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overheatingAssistanceConfig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38AC51FD"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overheating assistance information in accordance with </w:t>
      </w:r>
      <w:proofErr w:type="gramStart"/>
      <w:r w:rsidRPr="00D77872">
        <w:rPr>
          <w:rFonts w:eastAsia="Times New Roman"/>
          <w:lang w:eastAsia="ja-JP"/>
        </w:rPr>
        <w:t>5.7.4;</w:t>
      </w:r>
      <w:proofErr w:type="gramEnd"/>
    </w:p>
    <w:p w14:paraId="45D228F5"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2A7A14E0"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overheating assistance information and stop timer T345, if </w:t>
      </w:r>
      <w:proofErr w:type="gramStart"/>
      <w:r w:rsidRPr="00D77872">
        <w:rPr>
          <w:rFonts w:eastAsia="Times New Roman"/>
          <w:lang w:eastAsia="ja-JP"/>
        </w:rPr>
        <w:t>running;</w:t>
      </w:r>
      <w:proofErr w:type="gramEnd"/>
    </w:p>
    <w:p w14:paraId="287F8EFF"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idc-AssistanceConfig</w:t>
      </w:r>
      <w:proofErr w:type="spellEnd"/>
      <w:r w:rsidRPr="00D77872">
        <w:rPr>
          <w:rFonts w:eastAsia="Times New Roman"/>
          <w:lang w:eastAsia="ja-JP"/>
        </w:rPr>
        <w:t>:</w:t>
      </w:r>
    </w:p>
    <w:p w14:paraId="409D9A43"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idc-AssistanceConfig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7933DD12"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IDC assistance information in accordance with </w:t>
      </w:r>
      <w:proofErr w:type="gramStart"/>
      <w:r w:rsidRPr="00D77872">
        <w:rPr>
          <w:rFonts w:eastAsia="Times New Roman"/>
          <w:lang w:eastAsia="ja-JP"/>
        </w:rPr>
        <w:t>5.7.4;</w:t>
      </w:r>
      <w:proofErr w:type="gramEnd"/>
    </w:p>
    <w:p w14:paraId="55B4E87C"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1847BB16"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IDC assistance </w:t>
      </w:r>
      <w:proofErr w:type="gramStart"/>
      <w:r w:rsidRPr="00D77872">
        <w:rPr>
          <w:rFonts w:eastAsia="Times New Roman"/>
          <w:lang w:eastAsia="ja-JP"/>
        </w:rPr>
        <w:t>information;</w:t>
      </w:r>
      <w:proofErr w:type="gramEnd"/>
    </w:p>
    <w:p w14:paraId="12E0ECE6"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drx-PreferenceConfig</w:t>
      </w:r>
      <w:proofErr w:type="spellEnd"/>
      <w:r w:rsidRPr="00D77872">
        <w:rPr>
          <w:rFonts w:eastAsia="Times New Roman"/>
          <w:lang w:eastAsia="ja-JP"/>
        </w:rPr>
        <w:t>:</w:t>
      </w:r>
    </w:p>
    <w:p w14:paraId="59ECE5FB"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drx-PreferenceConfig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703FB163"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DRX parameters for power saving for the cell group in accordance with </w:t>
      </w:r>
      <w:proofErr w:type="gramStart"/>
      <w:r w:rsidRPr="00D77872">
        <w:rPr>
          <w:rFonts w:eastAsia="Times New Roman"/>
          <w:lang w:eastAsia="ja-JP"/>
        </w:rPr>
        <w:t>5.7.4;</w:t>
      </w:r>
      <w:proofErr w:type="gramEnd"/>
    </w:p>
    <w:p w14:paraId="56850FAF"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49B79BFE"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DRX parameters for power saving for the cell group and stop timer T346a associated with the cell group, if </w:t>
      </w:r>
      <w:proofErr w:type="gramStart"/>
      <w:r w:rsidRPr="00D77872">
        <w:rPr>
          <w:rFonts w:eastAsia="Times New Roman"/>
          <w:lang w:eastAsia="ja-JP"/>
        </w:rPr>
        <w:t>running;</w:t>
      </w:r>
      <w:proofErr w:type="gramEnd"/>
    </w:p>
    <w:p w14:paraId="23E83CF0"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maxBW-PreferenceConfig</w:t>
      </w:r>
      <w:proofErr w:type="spellEnd"/>
      <w:r w:rsidRPr="00D77872">
        <w:rPr>
          <w:rFonts w:eastAsia="Times New Roman"/>
          <w:lang w:eastAsia="ja-JP"/>
        </w:rPr>
        <w:t>:</w:t>
      </w:r>
    </w:p>
    <w:p w14:paraId="1F76789D"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maxBW-PreferenceConfig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1EFDE612"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maximum aggregated bandwidth for power saving for the cell group in accordance with </w:t>
      </w:r>
      <w:proofErr w:type="gramStart"/>
      <w:r w:rsidRPr="00D77872">
        <w:rPr>
          <w:rFonts w:eastAsia="Times New Roman"/>
          <w:lang w:eastAsia="ja-JP"/>
        </w:rPr>
        <w:t>5.7.4;</w:t>
      </w:r>
      <w:proofErr w:type="gramEnd"/>
    </w:p>
    <w:p w14:paraId="0D6FFB83"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1C108232"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the maximum aggregated bandwidth for power saving for the cell group and stop timer T346b associated with the cell group, if </w:t>
      </w:r>
      <w:proofErr w:type="gramStart"/>
      <w:r w:rsidRPr="00D77872">
        <w:rPr>
          <w:rFonts w:eastAsia="Times New Roman"/>
          <w:lang w:eastAsia="ja-JP"/>
        </w:rPr>
        <w:t>running;</w:t>
      </w:r>
      <w:proofErr w:type="gramEnd"/>
    </w:p>
    <w:p w14:paraId="405F7515"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maxCC-PreferenceConfig</w:t>
      </w:r>
      <w:proofErr w:type="spellEnd"/>
      <w:r w:rsidRPr="00D77872">
        <w:rPr>
          <w:rFonts w:eastAsia="Times New Roman"/>
          <w:lang w:eastAsia="ja-JP"/>
        </w:rPr>
        <w:t>:</w:t>
      </w:r>
    </w:p>
    <w:p w14:paraId="291B73F5"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maxCC-PreferenceConfig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1D3C42DE"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maximum number of secondary component carriers for power saving for the cell group in accordance with </w:t>
      </w:r>
      <w:proofErr w:type="gramStart"/>
      <w:r w:rsidRPr="00D77872">
        <w:rPr>
          <w:rFonts w:eastAsia="Times New Roman"/>
          <w:lang w:eastAsia="ja-JP"/>
        </w:rPr>
        <w:t>5.7.4;</w:t>
      </w:r>
      <w:proofErr w:type="gramEnd"/>
    </w:p>
    <w:p w14:paraId="2BDDEF5A"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7C342C14"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lastRenderedPageBreak/>
        <w:t>3&gt;</w:t>
      </w:r>
      <w:r w:rsidRPr="00D77872">
        <w:rPr>
          <w:rFonts w:eastAsia="Times New Roman"/>
          <w:lang w:eastAsia="ja-JP"/>
        </w:rPr>
        <w:tab/>
        <w:t xml:space="preserve">consider itself not to be configured to provide its preference on the maximum number of secondary component carriers for power saving for the cell group and stop timer T346c associated with the cell group, if </w:t>
      </w:r>
      <w:proofErr w:type="gramStart"/>
      <w:r w:rsidRPr="00D77872">
        <w:rPr>
          <w:rFonts w:eastAsia="Times New Roman"/>
          <w:lang w:eastAsia="ja-JP"/>
        </w:rPr>
        <w:t>running;</w:t>
      </w:r>
      <w:proofErr w:type="gramEnd"/>
    </w:p>
    <w:p w14:paraId="788BFA0B"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maxMIMO-LayerPreferenceConfig</w:t>
      </w:r>
      <w:proofErr w:type="spellEnd"/>
      <w:r w:rsidRPr="00D77872">
        <w:rPr>
          <w:rFonts w:eastAsia="Times New Roman"/>
          <w:lang w:eastAsia="ja-JP"/>
        </w:rPr>
        <w:t>:</w:t>
      </w:r>
    </w:p>
    <w:p w14:paraId="2D045EB9"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maxMIMO-LayerPreferenceConfig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1BB2BA3F"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maximum number of MIMO layers for power saving for the cell group in accordance with </w:t>
      </w:r>
      <w:proofErr w:type="gramStart"/>
      <w:r w:rsidRPr="00D77872">
        <w:rPr>
          <w:rFonts w:eastAsia="Times New Roman"/>
          <w:lang w:eastAsia="ja-JP"/>
        </w:rPr>
        <w:t>5.7.4;</w:t>
      </w:r>
      <w:proofErr w:type="gramEnd"/>
    </w:p>
    <w:p w14:paraId="329FD0F7"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3820518C"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the maximum number of MIMO layers for power saving for the cell group and stop timer T346d associated with the cell group, if </w:t>
      </w:r>
      <w:proofErr w:type="gramStart"/>
      <w:r w:rsidRPr="00D77872">
        <w:rPr>
          <w:rFonts w:eastAsia="Times New Roman"/>
          <w:lang w:eastAsia="ja-JP"/>
        </w:rPr>
        <w:t>running;</w:t>
      </w:r>
      <w:proofErr w:type="gramEnd"/>
    </w:p>
    <w:p w14:paraId="4AE53C14"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minSchedulingOffsetPreferenceConfig</w:t>
      </w:r>
      <w:proofErr w:type="spellEnd"/>
      <w:r w:rsidRPr="00D77872">
        <w:rPr>
          <w:rFonts w:eastAsia="Times New Roman"/>
          <w:lang w:eastAsia="ja-JP"/>
        </w:rPr>
        <w:t>:</w:t>
      </w:r>
    </w:p>
    <w:p w14:paraId="573EAB66"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minSchedulingOffsetPreferenceConfig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1A42439F"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minimum scheduling offset for cross-slot scheduling for power saving for the cell group in accordance with </w:t>
      </w:r>
      <w:proofErr w:type="gramStart"/>
      <w:r w:rsidRPr="00D77872">
        <w:rPr>
          <w:rFonts w:eastAsia="Times New Roman"/>
          <w:lang w:eastAsia="ja-JP"/>
        </w:rPr>
        <w:t>5.7.4;</w:t>
      </w:r>
      <w:proofErr w:type="gramEnd"/>
    </w:p>
    <w:p w14:paraId="7B28DCE3"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69AEDE28"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D77872">
        <w:rPr>
          <w:rFonts w:eastAsia="Times New Roman"/>
          <w:lang w:eastAsia="ja-JP"/>
        </w:rPr>
        <w:t>running;</w:t>
      </w:r>
      <w:proofErr w:type="gramEnd"/>
    </w:p>
    <w:p w14:paraId="748DA1BC"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releasePreferenceConfig</w:t>
      </w:r>
      <w:proofErr w:type="spellEnd"/>
      <w:r w:rsidRPr="00D77872">
        <w:rPr>
          <w:rFonts w:eastAsia="Times New Roman"/>
          <w:lang w:eastAsia="ja-JP"/>
        </w:rPr>
        <w:t>:</w:t>
      </w:r>
    </w:p>
    <w:p w14:paraId="78829723"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releasePreferenceConfig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44ED2502"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assistance information to transition out of RRC_CONNECTED in accordance with </w:t>
      </w:r>
      <w:proofErr w:type="gramStart"/>
      <w:r w:rsidRPr="00D77872">
        <w:rPr>
          <w:rFonts w:eastAsia="Times New Roman"/>
          <w:lang w:eastAsia="ja-JP"/>
        </w:rPr>
        <w:t>5.7.4;</w:t>
      </w:r>
      <w:proofErr w:type="gramEnd"/>
    </w:p>
    <w:p w14:paraId="58B18AFA"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2E2D7D13" w14:textId="7777777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w:t>
      </w:r>
      <w:proofErr w:type="gramStart"/>
      <w:r w:rsidRPr="00D77872">
        <w:rPr>
          <w:rFonts w:eastAsia="Times New Roman"/>
          <w:lang w:eastAsia="ja-JP"/>
        </w:rPr>
        <w:t>provide assistance</w:t>
      </w:r>
      <w:proofErr w:type="gramEnd"/>
      <w:r w:rsidRPr="00D77872">
        <w:rPr>
          <w:rFonts w:eastAsia="Times New Roman"/>
          <w:lang w:eastAsia="ja-JP"/>
        </w:rPr>
        <w:t xml:space="preserve"> information to transition out of RRC_CONNECTED and stop timer T346f, if running.</w:t>
      </w:r>
    </w:p>
    <w:p w14:paraId="22241D18"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obtainCommonLocation</w:t>
      </w:r>
      <w:proofErr w:type="spellEnd"/>
      <w:r w:rsidRPr="00D77872">
        <w:rPr>
          <w:rFonts w:eastAsia="Times New Roman"/>
          <w:lang w:eastAsia="ja-JP"/>
        </w:rPr>
        <w:t>:</w:t>
      </w:r>
    </w:p>
    <w:p w14:paraId="5E7CD75E"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include available detailed location information for any subsequent measurement report or any subsequent RLF report and </w:t>
      </w:r>
      <w:proofErr w:type="spellStart"/>
      <w:proofErr w:type="gramStart"/>
      <w:r w:rsidRPr="00D77872">
        <w:rPr>
          <w:rFonts w:eastAsia="Times New Roman"/>
          <w:lang w:eastAsia="ja-JP"/>
        </w:rPr>
        <w:t>SCGFailureInformation</w:t>
      </w:r>
      <w:proofErr w:type="spellEnd"/>
      <w:r w:rsidRPr="00D77872">
        <w:rPr>
          <w:rFonts w:eastAsia="Times New Roman"/>
          <w:lang w:eastAsia="ja-JP"/>
        </w:rPr>
        <w:t>;</w:t>
      </w:r>
      <w:proofErr w:type="gramEnd"/>
    </w:p>
    <w:p w14:paraId="765F0D15" w14:textId="77777777" w:rsidR="00D77872" w:rsidRPr="00D77872" w:rsidRDefault="00D77872" w:rsidP="00D77872">
      <w:pPr>
        <w:keepLines/>
        <w:overflowPunct w:val="0"/>
        <w:autoSpaceDE w:val="0"/>
        <w:autoSpaceDN w:val="0"/>
        <w:adjustRightInd w:val="0"/>
        <w:ind w:left="1135" w:hanging="851"/>
        <w:textAlignment w:val="baseline"/>
        <w:rPr>
          <w:rFonts w:eastAsia="Times New Roman"/>
          <w:lang w:eastAsia="ja-JP"/>
        </w:rPr>
      </w:pPr>
      <w:r w:rsidRPr="00D77872">
        <w:rPr>
          <w:rFonts w:eastAsia="Times New Roman"/>
          <w:lang w:eastAsia="ja-JP"/>
        </w:rPr>
        <w:t>NOTE 1:</w:t>
      </w:r>
      <w:r w:rsidRPr="00D77872">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3785D9F6"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btNameList</w:t>
      </w:r>
      <w:proofErr w:type="spellEnd"/>
      <w:r w:rsidRPr="00D77872">
        <w:rPr>
          <w:rFonts w:eastAsia="Times New Roman"/>
          <w:lang w:eastAsia="ja-JP"/>
        </w:rPr>
        <w:t>:</w:t>
      </w:r>
    </w:p>
    <w:p w14:paraId="25078B9C"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btNameList</w:t>
      </w:r>
      <w:proofErr w:type="spellEnd"/>
      <w:r w:rsidRPr="00D77872">
        <w:rPr>
          <w:rFonts w:eastAsia="Times New Roman"/>
          <w:i/>
          <w:lang w:eastAsia="ja-JP"/>
        </w:rPr>
        <w:t xml:space="preserve"> </w:t>
      </w:r>
      <w:r w:rsidRPr="00D77872">
        <w:rPr>
          <w:rFonts w:eastAsia="Times New Roman"/>
          <w:lang w:eastAsia="ja-JP"/>
        </w:rPr>
        <w:t xml:space="preserve">is set to </w:t>
      </w:r>
      <w:r w:rsidRPr="00D77872">
        <w:rPr>
          <w:rFonts w:eastAsia="Times New Roman"/>
          <w:i/>
          <w:lang w:eastAsia="ja-JP"/>
        </w:rPr>
        <w:t>setup</w:t>
      </w:r>
      <w:r w:rsidRPr="00D77872">
        <w:rPr>
          <w:rFonts w:eastAsia="Times New Roman"/>
          <w:lang w:eastAsia="ja-JP"/>
        </w:rPr>
        <w:t xml:space="preserve">, include available Bluetooth measurement results for any subsequent measurement report or any subsequent RLF report and </w:t>
      </w:r>
      <w:proofErr w:type="spellStart"/>
      <w:proofErr w:type="gramStart"/>
      <w:r w:rsidRPr="00D77872">
        <w:rPr>
          <w:rFonts w:eastAsia="Times New Roman"/>
          <w:lang w:eastAsia="ja-JP"/>
        </w:rPr>
        <w:t>SCGFailureInformation</w:t>
      </w:r>
      <w:proofErr w:type="spellEnd"/>
      <w:r w:rsidRPr="00D77872">
        <w:rPr>
          <w:rFonts w:eastAsia="Times New Roman"/>
          <w:lang w:eastAsia="ja-JP"/>
        </w:rPr>
        <w:t>;</w:t>
      </w:r>
      <w:proofErr w:type="gramEnd"/>
    </w:p>
    <w:p w14:paraId="2D839FF6"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wlanNameList</w:t>
      </w:r>
      <w:proofErr w:type="spellEnd"/>
      <w:r w:rsidRPr="00D77872">
        <w:rPr>
          <w:rFonts w:eastAsia="Times New Roman"/>
          <w:lang w:eastAsia="ja-JP"/>
        </w:rPr>
        <w:t>:</w:t>
      </w:r>
    </w:p>
    <w:p w14:paraId="2D9C745D"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wlanNameList</w:t>
      </w:r>
      <w:proofErr w:type="spellEnd"/>
      <w:r w:rsidRPr="00D77872">
        <w:rPr>
          <w:rFonts w:eastAsia="Times New Roman"/>
          <w:i/>
          <w:lang w:eastAsia="ja-JP"/>
        </w:rPr>
        <w:t xml:space="preserve"> </w:t>
      </w:r>
      <w:r w:rsidRPr="00D77872">
        <w:rPr>
          <w:rFonts w:eastAsia="Times New Roman"/>
          <w:lang w:eastAsia="ja-JP"/>
        </w:rPr>
        <w:t xml:space="preserve">is set to </w:t>
      </w:r>
      <w:r w:rsidRPr="00D77872">
        <w:rPr>
          <w:rFonts w:eastAsia="Times New Roman"/>
          <w:i/>
          <w:lang w:eastAsia="ja-JP"/>
        </w:rPr>
        <w:t>setup</w:t>
      </w:r>
      <w:r w:rsidRPr="00D77872">
        <w:rPr>
          <w:rFonts w:eastAsia="Times New Roman"/>
          <w:lang w:eastAsia="ja-JP"/>
        </w:rPr>
        <w:t xml:space="preserve">, include available WLAN measurement results for any subsequent measurement report or any subsequent RLF report and </w:t>
      </w:r>
      <w:proofErr w:type="spellStart"/>
      <w:proofErr w:type="gramStart"/>
      <w:r w:rsidRPr="00D77872">
        <w:rPr>
          <w:rFonts w:eastAsia="Times New Roman"/>
          <w:lang w:eastAsia="ja-JP"/>
        </w:rPr>
        <w:t>SCGFailureInformation</w:t>
      </w:r>
      <w:proofErr w:type="spellEnd"/>
      <w:r w:rsidRPr="00D77872">
        <w:rPr>
          <w:rFonts w:eastAsia="Times New Roman"/>
          <w:lang w:eastAsia="ja-JP"/>
        </w:rPr>
        <w:t>;</w:t>
      </w:r>
      <w:proofErr w:type="gramEnd"/>
    </w:p>
    <w:p w14:paraId="6628DF03"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sensorNameList</w:t>
      </w:r>
      <w:proofErr w:type="spellEnd"/>
      <w:r w:rsidRPr="00D77872">
        <w:rPr>
          <w:rFonts w:eastAsia="Times New Roman"/>
          <w:lang w:eastAsia="ja-JP"/>
        </w:rPr>
        <w:t>:</w:t>
      </w:r>
    </w:p>
    <w:p w14:paraId="49005E04"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sensorNameList</w:t>
      </w:r>
      <w:proofErr w:type="spellEnd"/>
      <w:r w:rsidRPr="00D77872">
        <w:rPr>
          <w:rFonts w:eastAsia="Times New Roman"/>
          <w:i/>
          <w:lang w:eastAsia="ja-JP"/>
        </w:rPr>
        <w:t xml:space="preserve"> </w:t>
      </w:r>
      <w:r w:rsidRPr="00D77872">
        <w:rPr>
          <w:rFonts w:eastAsia="Times New Roman"/>
          <w:lang w:eastAsia="ja-JP"/>
        </w:rPr>
        <w:t xml:space="preserve">is set to </w:t>
      </w:r>
      <w:r w:rsidRPr="00D77872">
        <w:rPr>
          <w:rFonts w:eastAsia="Times New Roman"/>
          <w:i/>
          <w:lang w:eastAsia="ja-JP"/>
        </w:rPr>
        <w:t>setup</w:t>
      </w:r>
      <w:r w:rsidRPr="00D77872">
        <w:rPr>
          <w:rFonts w:eastAsia="Times New Roman"/>
          <w:lang w:eastAsia="ja-JP"/>
        </w:rPr>
        <w:t xml:space="preserve">, include available Sensor measurement results for any subsequent measurement report or any subsequent RLF report and </w:t>
      </w:r>
      <w:proofErr w:type="spellStart"/>
      <w:proofErr w:type="gramStart"/>
      <w:r w:rsidRPr="00D77872">
        <w:rPr>
          <w:rFonts w:eastAsia="Times New Roman"/>
          <w:lang w:eastAsia="ja-JP"/>
        </w:rPr>
        <w:t>SCGFailureInformation</w:t>
      </w:r>
      <w:proofErr w:type="spellEnd"/>
      <w:r w:rsidRPr="00D77872">
        <w:rPr>
          <w:rFonts w:eastAsia="Times New Roman"/>
          <w:lang w:eastAsia="ja-JP"/>
        </w:rPr>
        <w:t>;</w:t>
      </w:r>
      <w:proofErr w:type="gramEnd"/>
    </w:p>
    <w:p w14:paraId="2E2396D2" w14:textId="77777777" w:rsidR="00D77872" w:rsidRPr="00D77872" w:rsidRDefault="00D77872" w:rsidP="00D77872">
      <w:pPr>
        <w:keepLines/>
        <w:overflowPunct w:val="0"/>
        <w:autoSpaceDE w:val="0"/>
        <w:autoSpaceDN w:val="0"/>
        <w:adjustRightInd w:val="0"/>
        <w:ind w:left="1135" w:hanging="851"/>
        <w:textAlignment w:val="baseline"/>
        <w:rPr>
          <w:rFonts w:eastAsia="Times New Roman"/>
          <w:lang w:eastAsia="ja-JP"/>
        </w:rPr>
      </w:pPr>
      <w:r w:rsidRPr="00D77872">
        <w:rPr>
          <w:rFonts w:eastAsia="Times New Roman"/>
          <w:lang w:eastAsia="ja-JP"/>
        </w:rPr>
        <w:t>NOTE 2:</w:t>
      </w:r>
      <w:r w:rsidRPr="00D77872">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65DC830"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sl-AssistanceConfigNR</w:t>
      </w:r>
      <w:proofErr w:type="spellEnd"/>
      <w:r w:rsidRPr="00D77872">
        <w:rPr>
          <w:rFonts w:eastAsia="Times New Roman"/>
          <w:lang w:eastAsia="ja-JP"/>
        </w:rPr>
        <w:t>:</w:t>
      </w:r>
    </w:p>
    <w:p w14:paraId="76D5A15E"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lastRenderedPageBreak/>
        <w:t>2&gt;</w:t>
      </w:r>
      <w:r w:rsidRPr="00D77872">
        <w:rPr>
          <w:rFonts w:eastAsia="Times New Roman"/>
          <w:lang w:eastAsia="ja-JP"/>
        </w:rPr>
        <w:tab/>
        <w:t xml:space="preserve">consider itself to be configured to provide </w:t>
      </w:r>
      <w:r w:rsidRPr="00D77872">
        <w:rPr>
          <w:rFonts w:eastAsia="Times New Roman"/>
          <w:lang w:eastAsia="zh-CN"/>
        </w:rPr>
        <w:t xml:space="preserve">configured grant assistance information for NR </w:t>
      </w:r>
      <w:proofErr w:type="spellStart"/>
      <w:r w:rsidRPr="00D77872">
        <w:rPr>
          <w:rFonts w:eastAsia="Times New Roman"/>
          <w:lang w:eastAsia="zh-CN"/>
        </w:rPr>
        <w:t>sidelink</w:t>
      </w:r>
      <w:proofErr w:type="spellEnd"/>
      <w:r w:rsidRPr="00D77872">
        <w:rPr>
          <w:rFonts w:eastAsia="Times New Roman"/>
          <w:lang w:eastAsia="zh-CN"/>
        </w:rPr>
        <w:t xml:space="preserve"> communication</w:t>
      </w:r>
      <w:r w:rsidRPr="00D77872">
        <w:rPr>
          <w:rFonts w:eastAsia="Times New Roman"/>
          <w:lang w:eastAsia="ja-JP"/>
        </w:rPr>
        <w:t xml:space="preserve"> in accordance with </w:t>
      </w:r>
      <w:proofErr w:type="gramStart"/>
      <w:r w:rsidRPr="00D77872">
        <w:rPr>
          <w:rFonts w:eastAsia="Times New Roman"/>
          <w:lang w:eastAsia="ja-JP"/>
        </w:rPr>
        <w:t>5.7.4;</w:t>
      </w:r>
      <w:proofErr w:type="gramEnd"/>
    </w:p>
    <w:p w14:paraId="7C9C7B5F"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iCs/>
          <w:lang w:eastAsia="ja-JP"/>
        </w:rPr>
        <w:t>otherConfig</w:t>
      </w:r>
      <w:proofErr w:type="spellEnd"/>
      <w:r w:rsidRPr="00D77872">
        <w:rPr>
          <w:rFonts w:eastAsia="Times New Roman"/>
          <w:lang w:eastAsia="ja-JP"/>
        </w:rPr>
        <w:t xml:space="preserve"> includes the </w:t>
      </w:r>
      <w:proofErr w:type="spellStart"/>
      <w:r w:rsidRPr="00D77872">
        <w:rPr>
          <w:rFonts w:eastAsia="Times New Roman"/>
          <w:i/>
          <w:iCs/>
          <w:lang w:eastAsia="ja-JP"/>
        </w:rPr>
        <w:t>referenceTimePreferenceReporting</w:t>
      </w:r>
      <w:proofErr w:type="spellEnd"/>
      <w:r w:rsidRPr="00D77872">
        <w:rPr>
          <w:rFonts w:eastAsia="Times New Roman"/>
          <w:lang w:eastAsia="ja-JP"/>
        </w:rPr>
        <w:t>:</w:t>
      </w:r>
    </w:p>
    <w:p w14:paraId="1A35DED4"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consider itself to be configured to provide UE reference time assistance information in accordance with </w:t>
      </w:r>
      <w:proofErr w:type="gramStart"/>
      <w:r w:rsidRPr="00D77872">
        <w:rPr>
          <w:rFonts w:eastAsia="Times New Roman"/>
          <w:lang w:eastAsia="ja-JP"/>
        </w:rPr>
        <w:t>5.7.4;</w:t>
      </w:r>
      <w:proofErr w:type="gramEnd"/>
    </w:p>
    <w:p w14:paraId="1FB23379" w14:textId="77777777"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else:</w:t>
      </w:r>
    </w:p>
    <w:p w14:paraId="126D753D"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consider itself not to be configured to provide UE reference time assistance </w:t>
      </w:r>
      <w:proofErr w:type="gramStart"/>
      <w:r w:rsidRPr="00D77872">
        <w:rPr>
          <w:rFonts w:eastAsia="Times New Roman"/>
          <w:lang w:eastAsia="ja-JP"/>
        </w:rPr>
        <w:t>information;</w:t>
      </w:r>
      <w:proofErr w:type="gramEnd"/>
    </w:p>
    <w:p w14:paraId="0C375531" w14:textId="7965853D" w:rsidR="00D77872" w:rsidRPr="00F96B34"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musim-</w:t>
      </w:r>
      <w:ins w:id="4" w:author="MediaTek (Felix)" w:date="2022-01-10T23:30:00Z">
        <w:r w:rsidR="00F96B34">
          <w:rPr>
            <w:rFonts w:eastAsia="Times New Roman"/>
            <w:i/>
            <w:lang w:eastAsia="ja-JP"/>
          </w:rPr>
          <w:t>Leave</w:t>
        </w:r>
      </w:ins>
      <w:r w:rsidRPr="00D77872">
        <w:rPr>
          <w:rFonts w:eastAsia="Times New Roman"/>
          <w:i/>
          <w:lang w:eastAsia="ja-JP"/>
        </w:rPr>
        <w:t>AssistanceConfig</w:t>
      </w:r>
      <w:proofErr w:type="spellEnd"/>
      <w:r w:rsidRPr="00D77872">
        <w:rPr>
          <w:rFonts w:eastAsia="Times New Roman"/>
          <w:lang w:eastAsia="ja-JP"/>
        </w:rPr>
        <w:t>:</w:t>
      </w:r>
    </w:p>
    <w:p w14:paraId="41CBFCD6" w14:textId="1339B533"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proofErr w:type="spellStart"/>
      <w:r w:rsidRPr="00D77872">
        <w:rPr>
          <w:rFonts w:eastAsia="Times New Roman"/>
          <w:i/>
          <w:lang w:eastAsia="ja-JP"/>
        </w:rPr>
        <w:t>musim-</w:t>
      </w:r>
      <w:ins w:id="5" w:author="MediaTek (Felix)" w:date="2022-01-10T23:30:00Z">
        <w:r w:rsidR="00F96B34">
          <w:rPr>
            <w:rFonts w:eastAsia="Times New Roman"/>
            <w:i/>
            <w:lang w:eastAsia="ja-JP"/>
          </w:rPr>
          <w:t>Leave</w:t>
        </w:r>
      </w:ins>
      <w:r w:rsidRPr="00D77872">
        <w:rPr>
          <w:rFonts w:eastAsia="Times New Roman"/>
          <w:i/>
          <w:lang w:eastAsia="ja-JP"/>
        </w:rPr>
        <w:t>AssistanceConfig</w:t>
      </w:r>
      <w:proofErr w:type="spellEnd"/>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49AF74E2" w14:textId="66BC21E7" w:rsidR="00D77872" w:rsidRPr="00D77872" w:rsidRDefault="00D77872" w:rsidP="00D77872">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MUSIM assistance information </w:t>
      </w:r>
      <w:ins w:id="6" w:author="MediaTek (Felix)" w:date="2022-01-10T23:37:00Z">
        <w:r w:rsidR="0089310B">
          <w:rPr>
            <w:rFonts w:eastAsia="Times New Roman"/>
            <w:lang w:eastAsia="ja-JP"/>
          </w:rPr>
          <w:t>for</w:t>
        </w:r>
      </w:ins>
      <w:ins w:id="7" w:author="MediaTek (Felix)" w:date="2022-01-10T23:30:00Z">
        <w:r w:rsidR="00F96B34">
          <w:rPr>
            <w:rFonts w:eastAsia="Times New Roman"/>
            <w:lang w:eastAsia="ja-JP"/>
          </w:rPr>
          <w:t xml:space="preserve"> leav</w:t>
        </w:r>
      </w:ins>
      <w:ins w:id="8" w:author="MediaTek (Felix)" w:date="2022-01-10T23:37:00Z">
        <w:r w:rsidR="0089310B">
          <w:rPr>
            <w:rFonts w:eastAsia="Times New Roman"/>
            <w:lang w:eastAsia="ja-JP"/>
          </w:rPr>
          <w:t>ing</w:t>
        </w:r>
      </w:ins>
      <w:ins w:id="9" w:author="MediaTek (Felix)" w:date="2022-01-10T23:30:00Z">
        <w:r w:rsidR="00F96B34">
          <w:rPr>
            <w:rFonts w:eastAsia="Times New Roman"/>
            <w:lang w:eastAsia="ja-JP"/>
          </w:rPr>
          <w:t xml:space="preserve"> RRC CONNEC</w:t>
        </w:r>
      </w:ins>
      <w:ins w:id="10" w:author="MediaTek (Felix)" w:date="2022-01-10T23:31:00Z">
        <w:r w:rsidR="00F96B34">
          <w:rPr>
            <w:rFonts w:eastAsia="Times New Roman"/>
            <w:lang w:eastAsia="ja-JP"/>
          </w:rPr>
          <w:t xml:space="preserve">TED </w:t>
        </w:r>
      </w:ins>
      <w:ins w:id="11" w:author="MediaTek (Felix)" w:date="2022-01-10T23:37:00Z">
        <w:r w:rsidR="0089310B">
          <w:rPr>
            <w:rFonts w:eastAsia="Times New Roman"/>
            <w:lang w:eastAsia="ja-JP"/>
          </w:rPr>
          <w:t>state</w:t>
        </w:r>
      </w:ins>
      <w:ins w:id="12" w:author="MediaTek (Felix)" w:date="2022-01-10T23:31:00Z">
        <w:r w:rsidR="00F96B34">
          <w:rPr>
            <w:rFonts w:eastAsia="Times New Roman"/>
            <w:lang w:eastAsia="ja-JP"/>
          </w:rPr>
          <w:t xml:space="preserve"> </w:t>
        </w:r>
      </w:ins>
      <w:r w:rsidRPr="00D77872">
        <w:rPr>
          <w:rFonts w:eastAsia="Times New Roman"/>
          <w:lang w:eastAsia="ja-JP"/>
        </w:rPr>
        <w:t xml:space="preserve">in accordance with </w:t>
      </w:r>
      <w:proofErr w:type="gramStart"/>
      <w:r w:rsidRPr="00D77872">
        <w:rPr>
          <w:rFonts w:eastAsia="Times New Roman"/>
          <w:lang w:eastAsia="ja-JP"/>
        </w:rPr>
        <w:t>5.7.4;</w:t>
      </w:r>
      <w:proofErr w:type="gramEnd"/>
    </w:p>
    <w:p w14:paraId="6B23E574"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5B268DCC" w14:textId="3FAC4862" w:rsidR="00D77872" w:rsidRDefault="00D77872" w:rsidP="00D77872">
      <w:pPr>
        <w:overflowPunct w:val="0"/>
        <w:autoSpaceDE w:val="0"/>
        <w:autoSpaceDN w:val="0"/>
        <w:adjustRightInd w:val="0"/>
        <w:ind w:left="1135" w:hanging="284"/>
        <w:textAlignment w:val="baseline"/>
        <w:rPr>
          <w:ins w:id="13" w:author="MediaTek (Felix)" w:date="2022-01-10T23:31:00Z"/>
          <w:rFonts w:ascii="SimSun" w:eastAsia="SimSun" w:hAnsi="SimSun" w:cs="SimSun"/>
          <w:lang w:eastAsia="zh-CN"/>
        </w:rPr>
      </w:pPr>
      <w:r w:rsidRPr="00D77872">
        <w:rPr>
          <w:rFonts w:eastAsia="Times New Roman"/>
          <w:lang w:eastAsia="ja-JP"/>
        </w:rPr>
        <w:t>3&gt;</w:t>
      </w:r>
      <w:r w:rsidRPr="00D77872">
        <w:rPr>
          <w:rFonts w:eastAsia="Times New Roman"/>
          <w:lang w:eastAsia="ja-JP"/>
        </w:rPr>
        <w:tab/>
        <w:t>consider itself not to be configured to provide MUSIM assistance information</w:t>
      </w:r>
      <w:ins w:id="14" w:author="MediaTek (Felix)" w:date="2022-01-10T23:31:00Z">
        <w:r w:rsidR="00F96B34">
          <w:rPr>
            <w:rFonts w:eastAsia="Times New Roman"/>
            <w:lang w:eastAsia="ja-JP"/>
          </w:rPr>
          <w:t xml:space="preserve"> </w:t>
        </w:r>
      </w:ins>
      <w:ins w:id="15" w:author="MediaTek (Felix)" w:date="2022-01-10T23:37:00Z">
        <w:r w:rsidR="0089310B">
          <w:rPr>
            <w:rFonts w:eastAsia="Times New Roman"/>
            <w:lang w:eastAsia="ja-JP"/>
          </w:rPr>
          <w:t>for leaving RRC CONNECTED state</w:t>
        </w:r>
      </w:ins>
      <w:r w:rsidRPr="00D77872">
        <w:rPr>
          <w:rFonts w:ascii="SimSun" w:eastAsia="SimSun" w:hAnsi="SimSun" w:cs="SimSun" w:hint="eastAsia"/>
          <w:lang w:eastAsia="zh-CN"/>
        </w:rPr>
        <w:t>.</w:t>
      </w:r>
    </w:p>
    <w:p w14:paraId="5FDDDB94" w14:textId="1E882C9F" w:rsidR="00F96B34" w:rsidRPr="00D77872" w:rsidRDefault="00F96B34" w:rsidP="00F96B34">
      <w:pPr>
        <w:overflowPunct w:val="0"/>
        <w:autoSpaceDE w:val="0"/>
        <w:autoSpaceDN w:val="0"/>
        <w:adjustRightInd w:val="0"/>
        <w:ind w:left="568" w:hanging="284"/>
        <w:textAlignment w:val="baseline"/>
        <w:rPr>
          <w:ins w:id="16" w:author="MediaTek (Felix)" w:date="2022-01-10T23:31:00Z"/>
          <w:rFonts w:eastAsia="Times New Roman"/>
          <w:lang w:eastAsia="ja-JP"/>
        </w:rPr>
      </w:pPr>
      <w:ins w:id="17" w:author="MediaTek (Felix)" w:date="2022-01-10T23:31:00Z">
        <w:r w:rsidRPr="00D77872">
          <w:rPr>
            <w:rFonts w:eastAsia="Times New Roman"/>
            <w:lang w:eastAsia="ja-JP"/>
          </w:rPr>
          <w:t>1&gt;</w:t>
        </w:r>
        <w:r w:rsidRPr="00D77872">
          <w:rPr>
            <w:rFonts w:eastAsia="Times New Roman"/>
            <w:lang w:eastAsia="ja-JP"/>
          </w:rPr>
          <w:tab/>
          <w:t xml:space="preserve">if the received </w:t>
        </w:r>
        <w:proofErr w:type="spellStart"/>
        <w:r w:rsidRPr="00D77872">
          <w:rPr>
            <w:rFonts w:eastAsia="Times New Roman"/>
            <w:i/>
            <w:iCs/>
            <w:lang w:eastAsia="ja-JP"/>
          </w:rPr>
          <w:t>otherConfig</w:t>
        </w:r>
        <w:proofErr w:type="spellEnd"/>
        <w:r w:rsidRPr="00D77872">
          <w:rPr>
            <w:rFonts w:eastAsia="Times New Roman"/>
            <w:lang w:eastAsia="ja-JP"/>
          </w:rPr>
          <w:t xml:space="preserve"> includes the </w:t>
        </w:r>
        <w:proofErr w:type="spellStart"/>
        <w:r w:rsidRPr="00D77872">
          <w:rPr>
            <w:rFonts w:eastAsia="Times New Roman"/>
            <w:i/>
            <w:lang w:eastAsia="ja-JP"/>
          </w:rPr>
          <w:t>musim-</w:t>
        </w:r>
        <w:r>
          <w:rPr>
            <w:rFonts w:eastAsia="Times New Roman"/>
            <w:i/>
            <w:lang w:eastAsia="ja-JP"/>
          </w:rPr>
          <w:t>Gap</w:t>
        </w:r>
        <w:r w:rsidRPr="00D77872">
          <w:rPr>
            <w:rFonts w:eastAsia="Times New Roman"/>
            <w:i/>
            <w:lang w:eastAsia="ja-JP"/>
          </w:rPr>
          <w:t>AssistanceConfig</w:t>
        </w:r>
        <w:proofErr w:type="spellEnd"/>
        <w:r w:rsidRPr="00D77872">
          <w:rPr>
            <w:rFonts w:eastAsia="Times New Roman"/>
            <w:lang w:eastAsia="ja-JP"/>
          </w:rPr>
          <w:t>:</w:t>
        </w:r>
      </w:ins>
    </w:p>
    <w:p w14:paraId="5D3DA211" w14:textId="2C2913C8" w:rsidR="00F96B34" w:rsidRPr="00D77872" w:rsidRDefault="00F96B34" w:rsidP="00F96B34">
      <w:pPr>
        <w:overflowPunct w:val="0"/>
        <w:autoSpaceDE w:val="0"/>
        <w:autoSpaceDN w:val="0"/>
        <w:adjustRightInd w:val="0"/>
        <w:ind w:left="851" w:hanging="284"/>
        <w:textAlignment w:val="baseline"/>
        <w:rPr>
          <w:ins w:id="18" w:author="MediaTek (Felix)" w:date="2022-01-10T23:31:00Z"/>
          <w:rFonts w:eastAsia="Times New Roman"/>
          <w:lang w:eastAsia="ja-JP"/>
        </w:rPr>
      </w:pPr>
      <w:ins w:id="19" w:author="MediaTek (Felix)" w:date="2022-01-10T23:31:00Z">
        <w:r w:rsidRPr="00D77872">
          <w:rPr>
            <w:rFonts w:eastAsia="Times New Roman"/>
            <w:lang w:eastAsia="ja-JP"/>
          </w:rPr>
          <w:t>2&gt;</w:t>
        </w:r>
        <w:r w:rsidRPr="00D77872">
          <w:rPr>
            <w:rFonts w:eastAsia="Times New Roman"/>
            <w:lang w:eastAsia="ja-JP"/>
          </w:rPr>
          <w:tab/>
        </w:r>
      </w:ins>
      <w:ins w:id="20" w:author="MediaTek (Felix)" w:date="2022-01-10T23:32:00Z">
        <w:r w:rsidRPr="00D77872">
          <w:rPr>
            <w:rFonts w:eastAsia="Times New Roman"/>
            <w:lang w:eastAsia="ja-JP"/>
          </w:rPr>
          <w:t xml:space="preserve">consider itself to be configured to provide MUSIM </w:t>
        </w:r>
        <w:r>
          <w:rPr>
            <w:rFonts w:eastAsia="Times New Roman"/>
            <w:lang w:eastAsia="ja-JP"/>
          </w:rPr>
          <w:t xml:space="preserve">gap </w:t>
        </w:r>
        <w:r w:rsidRPr="00D77872">
          <w:rPr>
            <w:rFonts w:eastAsia="Times New Roman"/>
            <w:lang w:eastAsia="ja-JP"/>
          </w:rPr>
          <w:t xml:space="preserve">assistance information in accordance with </w:t>
        </w:r>
        <w:proofErr w:type="gramStart"/>
        <w:r w:rsidRPr="00D77872">
          <w:rPr>
            <w:rFonts w:eastAsia="Times New Roman"/>
            <w:lang w:eastAsia="ja-JP"/>
          </w:rPr>
          <w:t>5.7.4</w:t>
        </w:r>
      </w:ins>
      <w:ins w:id="21" w:author="MediaTek (Felix)" w:date="2022-01-10T23:31:00Z">
        <w:r w:rsidRPr="00D77872">
          <w:rPr>
            <w:rFonts w:eastAsia="Times New Roman"/>
            <w:lang w:eastAsia="ja-JP"/>
          </w:rPr>
          <w:t>;</w:t>
        </w:r>
        <w:proofErr w:type="gramEnd"/>
      </w:ins>
    </w:p>
    <w:p w14:paraId="207F5632" w14:textId="77777777" w:rsidR="00F96B34" w:rsidRPr="00D77872" w:rsidRDefault="00F96B34" w:rsidP="00F96B34">
      <w:pPr>
        <w:overflowPunct w:val="0"/>
        <w:autoSpaceDE w:val="0"/>
        <w:autoSpaceDN w:val="0"/>
        <w:adjustRightInd w:val="0"/>
        <w:ind w:left="568" w:hanging="284"/>
        <w:textAlignment w:val="baseline"/>
        <w:rPr>
          <w:ins w:id="22" w:author="MediaTek (Felix)" w:date="2022-01-10T23:31:00Z"/>
          <w:rFonts w:eastAsia="Times New Roman"/>
          <w:lang w:eastAsia="ja-JP"/>
        </w:rPr>
      </w:pPr>
      <w:ins w:id="23" w:author="MediaTek (Felix)" w:date="2022-01-10T23:31:00Z">
        <w:r w:rsidRPr="00D77872">
          <w:rPr>
            <w:rFonts w:eastAsia="Times New Roman"/>
            <w:lang w:eastAsia="ja-JP"/>
          </w:rPr>
          <w:t>1&gt;</w:t>
        </w:r>
        <w:r w:rsidRPr="00D77872">
          <w:rPr>
            <w:rFonts w:eastAsia="Times New Roman"/>
            <w:lang w:eastAsia="ja-JP"/>
          </w:rPr>
          <w:tab/>
          <w:t>else:</w:t>
        </w:r>
      </w:ins>
    </w:p>
    <w:p w14:paraId="501A84D8" w14:textId="56A9421B" w:rsidR="00F96B34" w:rsidRPr="00D77872" w:rsidRDefault="00F96B34" w:rsidP="00F96B34">
      <w:pPr>
        <w:overflowPunct w:val="0"/>
        <w:autoSpaceDE w:val="0"/>
        <w:autoSpaceDN w:val="0"/>
        <w:adjustRightInd w:val="0"/>
        <w:ind w:left="851" w:hanging="284"/>
        <w:textAlignment w:val="baseline"/>
        <w:rPr>
          <w:ins w:id="24" w:author="MediaTek (Felix)" w:date="2022-01-10T23:31:00Z"/>
          <w:rFonts w:eastAsia="Times New Roman"/>
          <w:lang w:eastAsia="ja-JP"/>
        </w:rPr>
      </w:pPr>
      <w:ins w:id="25" w:author="MediaTek (Felix)" w:date="2022-01-10T23:31:00Z">
        <w:r w:rsidRPr="00D77872">
          <w:rPr>
            <w:rFonts w:eastAsia="Times New Roman"/>
            <w:lang w:eastAsia="ja-JP"/>
          </w:rPr>
          <w:t>2&gt;</w:t>
        </w:r>
        <w:r w:rsidRPr="00D77872">
          <w:rPr>
            <w:rFonts w:eastAsia="Times New Roman"/>
            <w:lang w:eastAsia="ja-JP"/>
          </w:rPr>
          <w:tab/>
          <w:t xml:space="preserve">consider itself not to be configured to provide </w:t>
        </w:r>
      </w:ins>
      <w:ins w:id="26" w:author="MediaTek (Felix)" w:date="2022-01-10T23:32:00Z">
        <w:r w:rsidRPr="00D77872">
          <w:rPr>
            <w:rFonts w:eastAsia="Times New Roman"/>
            <w:lang w:eastAsia="ja-JP"/>
          </w:rPr>
          <w:t xml:space="preserve">MUSIM </w:t>
        </w:r>
        <w:r>
          <w:rPr>
            <w:rFonts w:eastAsia="Times New Roman"/>
            <w:lang w:eastAsia="ja-JP"/>
          </w:rPr>
          <w:t xml:space="preserve">gap </w:t>
        </w:r>
        <w:r w:rsidRPr="00D77872">
          <w:rPr>
            <w:rFonts w:eastAsia="Times New Roman"/>
            <w:lang w:eastAsia="ja-JP"/>
          </w:rPr>
          <w:t xml:space="preserve">assistance </w:t>
        </w:r>
        <w:proofErr w:type="gramStart"/>
        <w:r w:rsidRPr="00D77872">
          <w:rPr>
            <w:rFonts w:eastAsia="Times New Roman"/>
            <w:lang w:eastAsia="ja-JP"/>
          </w:rPr>
          <w:t>information</w:t>
        </w:r>
      </w:ins>
      <w:ins w:id="27" w:author="MediaTek (Felix)" w:date="2022-01-10T23:31:00Z">
        <w:r w:rsidRPr="00D77872">
          <w:rPr>
            <w:rFonts w:eastAsia="Times New Roman"/>
            <w:lang w:eastAsia="ja-JP"/>
          </w:rPr>
          <w:t>;</w:t>
        </w:r>
        <w:proofErr w:type="gramEnd"/>
      </w:ins>
    </w:p>
    <w:p w14:paraId="57765DE1" w14:textId="77777777" w:rsidR="00F96B34" w:rsidRPr="00F96B34" w:rsidRDefault="00F96B34" w:rsidP="00D77872">
      <w:pPr>
        <w:overflowPunct w:val="0"/>
        <w:autoSpaceDE w:val="0"/>
        <w:autoSpaceDN w:val="0"/>
        <w:adjustRightInd w:val="0"/>
        <w:ind w:left="1135" w:hanging="284"/>
        <w:textAlignment w:val="baseline"/>
        <w:rPr>
          <w:rFonts w:eastAsia="Times New Roman"/>
          <w:lang w:eastAsia="ja-JP"/>
        </w:rPr>
      </w:pPr>
    </w:p>
    <w:p w14:paraId="6215448D" w14:textId="77777777" w:rsidR="00D77872" w:rsidRPr="00F96B34" w:rsidRDefault="00D77872" w:rsidP="00D809F3">
      <w:pPr>
        <w:spacing w:after="60"/>
        <w:rPr>
          <w:rFonts w:ascii="Arial" w:hAnsi="Arial" w:cs="Arial"/>
          <w:lang w:eastAsia="ko-KR"/>
        </w:rPr>
      </w:pPr>
    </w:p>
    <w:p w14:paraId="6117E8E1" w14:textId="0E8DB26D" w:rsidR="00422635" w:rsidRDefault="00D77872" w:rsidP="00D809F3">
      <w:pPr>
        <w:spacing w:after="60"/>
        <w:rPr>
          <w:rFonts w:ascii="Arial" w:hAnsi="Arial" w:cs="Arial"/>
          <w:lang w:eastAsia="ko-KR"/>
        </w:rPr>
      </w:pPr>
      <w:r w:rsidRPr="00D77872">
        <w:rPr>
          <w:rFonts w:ascii="Arial" w:hAnsi="Arial" w:cs="Arial"/>
          <w:highlight w:val="yellow"/>
          <w:lang w:eastAsia="ko-KR"/>
        </w:rPr>
        <w:t>&lt;Skip&gt;</w:t>
      </w:r>
    </w:p>
    <w:p w14:paraId="6C8B63F0" w14:textId="77777777" w:rsidR="00422635" w:rsidRDefault="00422635" w:rsidP="00D809F3">
      <w:pPr>
        <w:spacing w:after="60"/>
        <w:rPr>
          <w:rFonts w:ascii="Arial" w:hAnsi="Arial" w:cs="Arial"/>
          <w:lang w:eastAsia="ko-KR"/>
        </w:rPr>
      </w:pPr>
    </w:p>
    <w:p w14:paraId="266CCB38" w14:textId="77777777" w:rsidR="00D77872" w:rsidRPr="00D77872" w:rsidRDefault="00D77872" w:rsidP="00D7787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8" w:name="_Toc76423099"/>
      <w:bookmarkStart w:id="29" w:name="_Toc60776813"/>
      <w:r w:rsidRPr="00D77872">
        <w:rPr>
          <w:rFonts w:ascii="Arial" w:eastAsia="MS Mincho" w:hAnsi="Arial"/>
          <w:sz w:val="28"/>
          <w:lang w:eastAsia="ja-JP"/>
        </w:rPr>
        <w:t>5.3.8</w:t>
      </w:r>
      <w:r w:rsidRPr="00D77872">
        <w:rPr>
          <w:rFonts w:ascii="Arial" w:eastAsia="MS Mincho" w:hAnsi="Arial"/>
          <w:sz w:val="28"/>
          <w:lang w:eastAsia="ja-JP"/>
        </w:rPr>
        <w:tab/>
        <w:t>RRC connection release</w:t>
      </w:r>
      <w:bookmarkEnd w:id="28"/>
      <w:bookmarkEnd w:id="29"/>
    </w:p>
    <w:p w14:paraId="0C485C0F" w14:textId="614626F1" w:rsidR="008F69B1" w:rsidRPr="008F69B1" w:rsidRDefault="008F69B1" w:rsidP="008F69B1">
      <w:pPr>
        <w:overflowPunct w:val="0"/>
        <w:autoSpaceDE w:val="0"/>
        <w:autoSpaceDN w:val="0"/>
        <w:adjustRightInd w:val="0"/>
        <w:textAlignment w:val="baseline"/>
        <w:rPr>
          <w:rFonts w:eastAsia="MS Mincho"/>
          <w:lang w:eastAsia="ja-JP"/>
        </w:rPr>
      </w:pPr>
      <w:r w:rsidRPr="008F69B1">
        <w:rPr>
          <w:rFonts w:eastAsia="MS Mincho" w:hint="eastAsia"/>
          <w:highlight w:val="yellow"/>
          <w:lang w:eastAsia="ja-JP"/>
        </w:rPr>
        <w:t>&lt;</w:t>
      </w:r>
      <w:r w:rsidRPr="008F69B1">
        <w:rPr>
          <w:rFonts w:eastAsia="MS Mincho"/>
          <w:highlight w:val="yellow"/>
          <w:lang w:eastAsia="ja-JP"/>
        </w:rPr>
        <w:t>Skip&gt;</w:t>
      </w:r>
    </w:p>
    <w:p w14:paraId="53FE4CBD" w14:textId="77777777" w:rsidR="00D77872" w:rsidRPr="00D77872" w:rsidRDefault="00D77872" w:rsidP="00D7787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0" w:name="_Toc60776818"/>
      <w:bookmarkStart w:id="31" w:name="_Toc76423104"/>
      <w:r w:rsidRPr="00D77872">
        <w:rPr>
          <w:rFonts w:ascii="Arial" w:eastAsia="Times New Roman" w:hAnsi="Arial"/>
          <w:sz w:val="24"/>
          <w:lang w:eastAsia="ja-JP"/>
        </w:rPr>
        <w:t>5.3.8.5</w:t>
      </w:r>
      <w:r w:rsidRPr="00D77872">
        <w:rPr>
          <w:rFonts w:ascii="Arial" w:eastAsia="Times New Roman" w:hAnsi="Arial"/>
          <w:sz w:val="24"/>
          <w:lang w:eastAsia="ja-JP"/>
        </w:rPr>
        <w:tab/>
        <w:t xml:space="preserve">UE actions upon the expiry of </w:t>
      </w:r>
      <w:proofErr w:type="spellStart"/>
      <w:r w:rsidRPr="00D77872">
        <w:rPr>
          <w:rFonts w:ascii="Arial" w:eastAsia="Times New Roman" w:hAnsi="Arial"/>
          <w:i/>
          <w:sz w:val="24"/>
          <w:lang w:eastAsia="ja-JP"/>
        </w:rPr>
        <w:t>DataInactivityTimer</w:t>
      </w:r>
      <w:bookmarkEnd w:id="30"/>
      <w:bookmarkEnd w:id="31"/>
      <w:proofErr w:type="spellEnd"/>
    </w:p>
    <w:p w14:paraId="5DD2DB61" w14:textId="77777777" w:rsidR="00D77872" w:rsidRPr="00D77872" w:rsidRDefault="00D77872" w:rsidP="00D77872">
      <w:pPr>
        <w:overflowPunct w:val="0"/>
        <w:autoSpaceDE w:val="0"/>
        <w:autoSpaceDN w:val="0"/>
        <w:adjustRightInd w:val="0"/>
        <w:textAlignment w:val="baseline"/>
        <w:rPr>
          <w:rFonts w:eastAsia="Times New Roman"/>
          <w:lang w:eastAsia="ja-JP"/>
        </w:rPr>
      </w:pPr>
      <w:r w:rsidRPr="00D77872">
        <w:rPr>
          <w:rFonts w:eastAsia="Times New Roman"/>
          <w:lang w:eastAsia="ja-JP"/>
        </w:rPr>
        <w:t xml:space="preserve">Upon receiving the expiry of </w:t>
      </w:r>
      <w:proofErr w:type="spellStart"/>
      <w:r w:rsidRPr="00D77872">
        <w:rPr>
          <w:rFonts w:eastAsia="Times New Roman"/>
          <w:i/>
          <w:lang w:eastAsia="ja-JP"/>
        </w:rPr>
        <w:t>DataInactivityTimer</w:t>
      </w:r>
      <w:proofErr w:type="spellEnd"/>
      <w:r w:rsidRPr="00D77872">
        <w:rPr>
          <w:rFonts w:eastAsia="Times New Roman"/>
          <w:lang w:eastAsia="ja-JP"/>
        </w:rPr>
        <w:t xml:space="preserve"> from lower layers while in RRC_CONNECTED, the UE shall:</w:t>
      </w:r>
    </w:p>
    <w:p w14:paraId="7D370794" w14:textId="77777777" w:rsidR="00D77872" w:rsidRPr="00D77872" w:rsidRDefault="00D77872" w:rsidP="00D77872">
      <w:pPr>
        <w:overflowPunct w:val="0"/>
        <w:autoSpaceDE w:val="0"/>
        <w:autoSpaceDN w:val="0"/>
        <w:adjustRightInd w:val="0"/>
        <w:ind w:left="568" w:hanging="284"/>
        <w:textAlignment w:val="baseline"/>
        <w:rPr>
          <w:rFonts w:eastAsia="Yu Mincho"/>
          <w:lang w:eastAsia="ja-JP"/>
        </w:rPr>
      </w:pPr>
      <w:r w:rsidRPr="00D77872">
        <w:rPr>
          <w:rFonts w:eastAsia="Times New Roman"/>
          <w:lang w:eastAsia="ja-JP"/>
        </w:rPr>
        <w:t>1&gt;</w:t>
      </w:r>
      <w:r w:rsidRPr="00D77872">
        <w:rPr>
          <w:rFonts w:eastAsia="Times New Roman"/>
          <w:lang w:eastAsia="ja-JP"/>
        </w:rPr>
        <w:tab/>
        <w:t>perform the actions upon going to RRC_IDLE as specified in 5.3.11, with release cause 'RRC connection failure'.</w:t>
      </w:r>
    </w:p>
    <w:p w14:paraId="432AB5D2" w14:textId="77777777" w:rsidR="00D77872" w:rsidRPr="00D77872" w:rsidRDefault="00D77872" w:rsidP="00D778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D77872">
        <w:rPr>
          <w:rFonts w:ascii="Arial" w:eastAsia="Times New Roman" w:hAnsi="Arial"/>
          <w:sz w:val="24"/>
          <w:lang w:eastAsia="ja-JP"/>
        </w:rPr>
        <w:t>5.3.8.X</w:t>
      </w:r>
      <w:r w:rsidRPr="00D77872">
        <w:rPr>
          <w:rFonts w:ascii="Arial" w:eastAsia="Times New Roman" w:hAnsi="Arial"/>
          <w:sz w:val="24"/>
          <w:lang w:eastAsia="ja-JP"/>
        </w:rPr>
        <w:tab/>
        <w:t>T3xx expiry</w:t>
      </w:r>
    </w:p>
    <w:p w14:paraId="588E1945" w14:textId="77777777" w:rsidR="00D77872" w:rsidRPr="00D77872" w:rsidRDefault="00D77872" w:rsidP="00D77872">
      <w:pPr>
        <w:overflowPunct w:val="0"/>
        <w:autoSpaceDE w:val="0"/>
        <w:autoSpaceDN w:val="0"/>
        <w:adjustRightInd w:val="0"/>
        <w:textAlignment w:val="baseline"/>
        <w:rPr>
          <w:rFonts w:eastAsia="Times New Roman"/>
          <w:lang w:eastAsia="ja-JP"/>
        </w:rPr>
      </w:pPr>
      <w:r w:rsidRPr="00D77872">
        <w:rPr>
          <w:rFonts w:eastAsia="SimSun" w:hint="eastAsia"/>
          <w:lang w:val="en-US" w:eastAsia="zh-CN"/>
        </w:rPr>
        <w:t>T</w:t>
      </w:r>
      <w:r w:rsidRPr="00D77872">
        <w:rPr>
          <w:rFonts w:eastAsia="Times New Roman"/>
          <w:lang w:eastAsia="ja-JP"/>
        </w:rPr>
        <w:t>he UE shall:</w:t>
      </w:r>
    </w:p>
    <w:p w14:paraId="5E6C600E" w14:textId="2AB5425A" w:rsidR="00D77872" w:rsidRPr="00D77872" w:rsidRDefault="00D77872" w:rsidP="00D77872">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if T3</w:t>
      </w:r>
      <w:r w:rsidRPr="00D77872">
        <w:rPr>
          <w:rFonts w:eastAsia="Times New Roman" w:hint="eastAsia"/>
          <w:lang w:eastAsia="ja-JP"/>
        </w:rPr>
        <w:t>xx</w:t>
      </w:r>
      <w:r w:rsidRPr="00D77872">
        <w:rPr>
          <w:rFonts w:eastAsia="Times New Roman"/>
          <w:lang w:eastAsia="ja-JP"/>
        </w:rPr>
        <w:t xml:space="preserve"> expires</w:t>
      </w:r>
      <w:ins w:id="32" w:author="MediaTek (Felix)" w:date="2022-01-10T23:33:00Z">
        <w:r w:rsidR="00C5013A">
          <w:rPr>
            <w:rFonts w:eastAsia="Times New Roman"/>
            <w:lang w:eastAsia="ja-JP"/>
          </w:rPr>
          <w:t xml:space="preserve"> or is stopped</w:t>
        </w:r>
      </w:ins>
      <w:r w:rsidRPr="00D77872">
        <w:rPr>
          <w:rFonts w:eastAsia="Times New Roman"/>
          <w:lang w:eastAsia="ja-JP"/>
        </w:rPr>
        <w:t>:</w:t>
      </w:r>
    </w:p>
    <w:p w14:paraId="7EADD9D1" w14:textId="77777777" w:rsidR="00D77872" w:rsidRPr="00D77872" w:rsidRDefault="00D77872" w:rsidP="00D77872">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perform the actions upon going to RRC_IDLE as specified in 5.3.11, with release cause '</w:t>
      </w:r>
      <w:r w:rsidRPr="00D77872">
        <w:rPr>
          <w:rFonts w:eastAsia="Times New Roman"/>
          <w:i/>
          <w:lang w:eastAsia="ja-JP"/>
        </w:rPr>
        <w:t>other</w:t>
      </w:r>
      <w:r w:rsidRPr="00D77872">
        <w:rPr>
          <w:rFonts w:eastAsia="Times New Roman"/>
          <w:lang w:eastAsia="ja-JP"/>
        </w:rPr>
        <w:t>'.</w:t>
      </w:r>
    </w:p>
    <w:p w14:paraId="1B3C7D3F" w14:textId="77777777" w:rsidR="00D77872" w:rsidRDefault="00D77872" w:rsidP="00D809F3">
      <w:pPr>
        <w:spacing w:after="60"/>
        <w:rPr>
          <w:rFonts w:ascii="Arial" w:hAnsi="Arial" w:cs="Arial"/>
          <w:lang w:eastAsia="ko-KR"/>
        </w:rPr>
      </w:pPr>
    </w:p>
    <w:p w14:paraId="087EA362" w14:textId="77777777" w:rsidR="00D77872" w:rsidRDefault="00D77872" w:rsidP="00D809F3">
      <w:pPr>
        <w:spacing w:after="60"/>
        <w:rPr>
          <w:rFonts w:ascii="Arial" w:hAnsi="Arial" w:cs="Arial"/>
          <w:lang w:eastAsia="ko-KR"/>
        </w:rPr>
      </w:pPr>
    </w:p>
    <w:p w14:paraId="7D4EA982" w14:textId="77777777" w:rsidR="00D77872" w:rsidRDefault="00D77872" w:rsidP="00D77872">
      <w:pPr>
        <w:spacing w:after="60"/>
        <w:rPr>
          <w:rFonts w:ascii="Arial" w:hAnsi="Arial" w:cs="Arial"/>
          <w:lang w:eastAsia="ko-KR"/>
        </w:rPr>
      </w:pPr>
      <w:r w:rsidRPr="00D77872">
        <w:rPr>
          <w:rFonts w:ascii="Arial" w:hAnsi="Arial" w:cs="Arial"/>
          <w:highlight w:val="yellow"/>
          <w:lang w:eastAsia="ko-KR"/>
        </w:rPr>
        <w:t>&lt;Skip&gt;</w:t>
      </w:r>
    </w:p>
    <w:p w14:paraId="55E1800D" w14:textId="77777777" w:rsidR="00D77872" w:rsidRDefault="00D77872" w:rsidP="00D809F3">
      <w:pPr>
        <w:spacing w:after="60"/>
        <w:rPr>
          <w:rFonts w:ascii="Arial" w:hAnsi="Arial" w:cs="Arial"/>
          <w:lang w:eastAsia="ko-KR"/>
        </w:rPr>
      </w:pPr>
    </w:p>
    <w:p w14:paraId="0F6B730B" w14:textId="77777777" w:rsidR="00D77872" w:rsidRDefault="00D77872" w:rsidP="00D809F3">
      <w:pPr>
        <w:spacing w:after="60"/>
        <w:rPr>
          <w:rFonts w:ascii="Arial" w:hAnsi="Arial" w:cs="Arial"/>
          <w:lang w:eastAsia="ko-KR"/>
        </w:rPr>
      </w:pPr>
    </w:p>
    <w:p w14:paraId="4CC6F404" w14:textId="77777777" w:rsidR="00D77872" w:rsidRDefault="00D77872" w:rsidP="00D809F3">
      <w:pPr>
        <w:spacing w:after="60"/>
        <w:rPr>
          <w:rFonts w:ascii="Arial" w:hAnsi="Arial" w:cs="Arial"/>
          <w:lang w:eastAsia="ko-KR"/>
        </w:rPr>
      </w:pPr>
    </w:p>
    <w:p w14:paraId="6DCD916E" w14:textId="77777777" w:rsidR="00D77872" w:rsidRDefault="00D77872" w:rsidP="00D77872">
      <w:pPr>
        <w:pStyle w:val="Heading4"/>
      </w:pPr>
      <w:bookmarkStart w:id="33" w:name="_Toc76423253"/>
      <w:bookmarkStart w:id="34" w:name="_Toc60776967"/>
      <w:r>
        <w:t>5.</w:t>
      </w:r>
      <w:r>
        <w:rPr>
          <w:lang w:eastAsia="zh-CN"/>
        </w:rPr>
        <w:t>7</w:t>
      </w:r>
      <w:r>
        <w:t>.</w:t>
      </w:r>
      <w:r>
        <w:rPr>
          <w:lang w:eastAsia="zh-CN"/>
        </w:rPr>
        <w:t>4</w:t>
      </w:r>
      <w:r>
        <w:t>.2</w:t>
      </w:r>
      <w:r>
        <w:tab/>
        <w:t>Initiation</w:t>
      </w:r>
      <w:bookmarkEnd w:id="33"/>
      <w:bookmarkEnd w:id="34"/>
    </w:p>
    <w:p w14:paraId="02511B02" w14:textId="77777777" w:rsidR="00D77872" w:rsidRDefault="00D77872" w:rsidP="00D77872">
      <w:r>
        <w:rPr>
          <w:lang w:eastAsia="zh-CN"/>
        </w:rPr>
        <w:t>A UE capable of providing delay budget report in RRC_CONNECTED may initiate the procedure in several cases, including upon being configured to provide delay budget report and upon change of delay budget preference.</w:t>
      </w:r>
    </w:p>
    <w:p w14:paraId="7C85BA85" w14:textId="77777777" w:rsidR="00D77872" w:rsidRDefault="00D77872" w:rsidP="00D77872">
      <w:r>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31517343" w14:textId="77777777" w:rsidR="00D77872" w:rsidRDefault="00D77872" w:rsidP="00D77872">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1CBF8DF6" w14:textId="77777777" w:rsidR="00D77872" w:rsidRDefault="00D77872" w:rsidP="00D77872">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BB5C7D1" w14:textId="77777777" w:rsidR="00D77872" w:rsidRDefault="00D77872" w:rsidP="00D77872">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7BF98A3" w14:textId="77777777" w:rsidR="00D77872" w:rsidRDefault="00D77872" w:rsidP="00D77872">
      <w: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 preference.</w:t>
      </w:r>
    </w:p>
    <w:p w14:paraId="5C4F547E" w14:textId="77777777" w:rsidR="00D77872" w:rsidRDefault="00D77872" w:rsidP="00D77872">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A695736" w14:textId="77777777" w:rsidR="00D77872" w:rsidRDefault="00D77872" w:rsidP="00D77872">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643B2F8" w14:textId="77777777" w:rsidR="00D77872" w:rsidRDefault="00D77872" w:rsidP="00D77872">
      <w:r>
        <w:t xml:space="preserve">A UE capable of </w:t>
      </w:r>
      <w:proofErr w:type="gramStart"/>
      <w:r>
        <w:t>providing assistance</w:t>
      </w:r>
      <w:proofErr w:type="gramEnd"/>
      <w:r>
        <w:t xml:space="preserve"> information to transition out of RRC_CONNECTED state may initiate the procedure if it was configured to do so, upon determining that it prefers to transition out of RRC_CONNECTED state, or upon change of its preferred RRC state.</w:t>
      </w:r>
    </w:p>
    <w:p w14:paraId="4E35B3B4" w14:textId="77777777" w:rsidR="00D77872" w:rsidRDefault="00D77872" w:rsidP="00D77872">
      <w:r>
        <w:rPr>
          <w:lang w:eastAsia="zh-CN"/>
        </w:rPr>
        <w:t xml:space="preserve">A UE capable of providing configured grant assistance information for NR </w:t>
      </w:r>
      <w:proofErr w:type="spellStart"/>
      <w:r>
        <w:rPr>
          <w:lang w:eastAsia="zh-CN"/>
        </w:rPr>
        <w:t>sidelink</w:t>
      </w:r>
      <w:proofErr w:type="spellEnd"/>
      <w:r>
        <w:rPr>
          <w:lang w:eastAsia="zh-CN"/>
        </w:rPr>
        <w:t xml:space="preserve"> communication </w:t>
      </w:r>
      <w:r>
        <w:t xml:space="preserve">in </w:t>
      </w:r>
      <w:r>
        <w:rPr>
          <w:lang w:eastAsia="zh-CN"/>
        </w:rPr>
        <w:t>RRC_CONNECTED may initiate the procedure in several cases, including upon being configured to provide traffic pattern information and upon change of traffic patterns.</w:t>
      </w:r>
    </w:p>
    <w:p w14:paraId="7D3BD189" w14:textId="77777777" w:rsidR="00D77872" w:rsidRDefault="00D77872" w:rsidP="00D77872">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7AE26A1B" w14:textId="77777777" w:rsidR="00D77872" w:rsidRDefault="00D77872" w:rsidP="00D77872">
      <w:r>
        <w:rPr>
          <w:lang w:eastAsia="zh-CN"/>
        </w:rPr>
        <w:t xml:space="preserve">A UE capable of providing </w:t>
      </w:r>
      <w:r>
        <w:t>MUSIM assistance information may initiate the procedure if it was configured to do so</w:t>
      </w:r>
      <w:r>
        <w:rPr>
          <w:rFonts w:eastAsia="SimSun" w:hint="eastAsia"/>
          <w:lang w:val="en-US" w:eastAsia="zh-CN"/>
        </w:rPr>
        <w:t xml:space="preserve">, </w:t>
      </w:r>
      <w:r>
        <w:t xml:space="preserve">upon determining that </w:t>
      </w:r>
      <w:r>
        <w:rPr>
          <w:rFonts w:eastAsia="SimSun"/>
          <w:lang w:val="en-US" w:eastAsia="zh-CN"/>
        </w:rPr>
        <w:t>it needs to</w:t>
      </w:r>
      <w:r>
        <w:rPr>
          <w:lang w:val="en-US" w:eastAsia="zh-CN"/>
        </w:rPr>
        <w:t xml:space="preserve"> </w:t>
      </w:r>
      <w:r>
        <w:t>leave RRC_CONNECTED state, or upon determining it needs the</w:t>
      </w:r>
      <w:r>
        <w:rPr>
          <w:rFonts w:hint="eastAsia"/>
          <w:lang w:val="en-US" w:eastAsia="zh-CN"/>
        </w:rPr>
        <w:t xml:space="preserve"> gaps</w:t>
      </w:r>
      <w:r>
        <w:t>, or upon change of the gap information</w:t>
      </w:r>
      <w:r>
        <w:rPr>
          <w:rFonts w:eastAsia="SimSun"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SimSun" w:hint="eastAsia"/>
          <w:lang w:val="en-US" w:eastAsia="zh-CN"/>
        </w:rPr>
        <w:t>.</w:t>
      </w:r>
    </w:p>
    <w:p w14:paraId="5B0D7908" w14:textId="77777777" w:rsidR="00D77872" w:rsidRDefault="00D77872" w:rsidP="00D77872">
      <w:r>
        <w:t>Upon initiating the procedure, the UE shall:</w:t>
      </w:r>
    </w:p>
    <w:p w14:paraId="2EE8FF0D" w14:textId="77777777" w:rsidR="00D77872" w:rsidRDefault="00D77872" w:rsidP="00D77872">
      <w:pPr>
        <w:pStyle w:val="B1"/>
      </w:pPr>
      <w:r>
        <w:t>1&gt;</w:t>
      </w:r>
      <w:r>
        <w:tab/>
        <w:t>if configured to provide delay budget report:</w:t>
      </w:r>
    </w:p>
    <w:p w14:paraId="3B8D52B7" w14:textId="77777777" w:rsidR="00D77872" w:rsidRDefault="00D77872" w:rsidP="00D77872">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rPr>
        <w:t>delayBudget</w:t>
      </w:r>
      <w:r>
        <w:rPr>
          <w:i/>
          <w:lang w:eastAsia="ko-KR"/>
        </w:rPr>
        <w:t>Report</w:t>
      </w:r>
      <w:proofErr w:type="spellEnd"/>
      <w:r>
        <w:t xml:space="preserve"> since it was configured to provide delay budget report; or</w:t>
      </w:r>
    </w:p>
    <w:p w14:paraId="37AB0AC7" w14:textId="77777777" w:rsidR="00D77872" w:rsidRDefault="00D77872" w:rsidP="00D77872">
      <w:pPr>
        <w:pStyle w:val="B2"/>
      </w:pPr>
      <w:r>
        <w:t>2&gt;</w:t>
      </w:r>
      <w:r>
        <w:tab/>
        <w:t xml:space="preserve">if the current delay budget is different from the one indicated in the last transmission of the </w:t>
      </w:r>
      <w:proofErr w:type="spellStart"/>
      <w:r>
        <w:rPr>
          <w:i/>
          <w:iCs/>
        </w:rPr>
        <w:t>UEAssistanceInformation</w:t>
      </w:r>
      <w:proofErr w:type="spellEnd"/>
      <w:r>
        <w:t xml:space="preserve"> message including </w:t>
      </w:r>
      <w:proofErr w:type="spellStart"/>
      <w:r>
        <w:rPr>
          <w:i/>
        </w:rPr>
        <w:t>delayBudget</w:t>
      </w:r>
      <w:r>
        <w:rPr>
          <w:i/>
          <w:lang w:eastAsia="ko-KR"/>
        </w:rPr>
        <w:t>Report</w:t>
      </w:r>
      <w:proofErr w:type="spellEnd"/>
      <w:r>
        <w:t xml:space="preserve"> and timer T3</w:t>
      </w:r>
      <w:r>
        <w:rPr>
          <w:lang w:eastAsia="zh-CN"/>
        </w:rPr>
        <w:t>42</w:t>
      </w:r>
      <w:r>
        <w:t xml:space="preserve"> is not running:</w:t>
      </w:r>
    </w:p>
    <w:p w14:paraId="37C93508" w14:textId="77777777" w:rsidR="00D77872" w:rsidRDefault="00D77872" w:rsidP="00D77872">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proofErr w:type="spellStart"/>
      <w:proofErr w:type="gramStart"/>
      <w:r>
        <w:rPr>
          <w:i/>
          <w:iCs/>
        </w:rPr>
        <w:t>delayBudgetReportingProhibitTimer</w:t>
      </w:r>
      <w:proofErr w:type="spellEnd"/>
      <w:r>
        <w:t>;</w:t>
      </w:r>
      <w:proofErr w:type="gramEnd"/>
    </w:p>
    <w:p w14:paraId="3D044B59"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a delay budget </w:t>
      </w:r>
      <w:proofErr w:type="gramStart"/>
      <w:r>
        <w:t>report;</w:t>
      </w:r>
      <w:proofErr w:type="gramEnd"/>
    </w:p>
    <w:p w14:paraId="68CB6E32" w14:textId="77777777" w:rsidR="00D77872" w:rsidRDefault="00D77872" w:rsidP="00D77872">
      <w:pPr>
        <w:pStyle w:val="B1"/>
      </w:pPr>
      <w:r>
        <w:t>1&gt;</w:t>
      </w:r>
      <w:r>
        <w:tab/>
        <w:t>if configured to provide overheating assistance information:</w:t>
      </w:r>
    </w:p>
    <w:p w14:paraId="5F4F5E56" w14:textId="77777777" w:rsidR="00D77872" w:rsidRDefault="00D77872" w:rsidP="00D77872">
      <w:pPr>
        <w:pStyle w:val="B2"/>
      </w:pPr>
      <w:r>
        <w:t>2&gt;</w:t>
      </w:r>
      <w:r>
        <w:tab/>
        <w:t>if the overheating condition has been detected and T345 is not running; or</w:t>
      </w:r>
    </w:p>
    <w:p w14:paraId="02E2F1D9" w14:textId="77777777" w:rsidR="00D77872" w:rsidRDefault="00D77872" w:rsidP="00D77872">
      <w:pPr>
        <w:pStyle w:val="B2"/>
      </w:pPr>
      <w:r>
        <w:t>2&gt;</w:t>
      </w:r>
      <w:r>
        <w:tab/>
        <w:t xml:space="preserve">if the current overheating assistance information is different from the one indicated in the last transmission of the </w:t>
      </w:r>
      <w:proofErr w:type="spellStart"/>
      <w:r>
        <w:rPr>
          <w:i/>
        </w:rPr>
        <w:t>UEAssistanceInformation</w:t>
      </w:r>
      <w:proofErr w:type="spellEnd"/>
      <w:r>
        <w:t xml:space="preserve"> message including </w:t>
      </w:r>
      <w:proofErr w:type="spellStart"/>
      <w:r>
        <w:rPr>
          <w:i/>
        </w:rPr>
        <w:t>overheatingAssistance</w:t>
      </w:r>
      <w:proofErr w:type="spellEnd"/>
      <w:r>
        <w:t xml:space="preserve"> and timer T345 is not running:</w:t>
      </w:r>
    </w:p>
    <w:p w14:paraId="5764B4D3" w14:textId="77777777" w:rsidR="00D77872" w:rsidRDefault="00D77872" w:rsidP="00D77872">
      <w:pPr>
        <w:pStyle w:val="B2"/>
        <w:ind w:left="1134"/>
        <w:rPr>
          <w:iCs/>
        </w:rPr>
      </w:pPr>
      <w:r>
        <w:rPr>
          <w:iCs/>
        </w:rPr>
        <w:t>3&gt;</w:t>
      </w:r>
      <w:r>
        <w:rPr>
          <w:iCs/>
        </w:rPr>
        <w:tab/>
        <w:t xml:space="preserve">start timer T345 with the timer value set to the </w:t>
      </w:r>
      <w:proofErr w:type="spellStart"/>
      <w:proofErr w:type="gramStart"/>
      <w:r>
        <w:rPr>
          <w:i/>
          <w:iCs/>
        </w:rPr>
        <w:t>overheatingIndicationProhibitTimer</w:t>
      </w:r>
      <w:proofErr w:type="spellEnd"/>
      <w:r>
        <w:rPr>
          <w:iCs/>
        </w:rPr>
        <w:t>;</w:t>
      </w:r>
      <w:proofErr w:type="gramEnd"/>
    </w:p>
    <w:p w14:paraId="4D79D5D3" w14:textId="77777777" w:rsidR="00D77872" w:rsidRDefault="00D77872" w:rsidP="00D77872">
      <w:pPr>
        <w:pStyle w:val="B3"/>
      </w:pPr>
      <w:r>
        <w:lastRenderedPageBreak/>
        <w:t>3&gt;</w:t>
      </w:r>
      <w:r>
        <w:tab/>
        <w:t xml:space="preserve">initiate transmission of the </w:t>
      </w:r>
      <w:proofErr w:type="spellStart"/>
      <w:r>
        <w:rPr>
          <w:i/>
        </w:rPr>
        <w:t>UEAssistanceInformation</w:t>
      </w:r>
      <w:proofErr w:type="spellEnd"/>
      <w:r>
        <w:t xml:space="preserve"> message in accordance with 5.7.4.3 to provide overheating assistance </w:t>
      </w:r>
      <w:proofErr w:type="gramStart"/>
      <w:r>
        <w:t>information;</w:t>
      </w:r>
      <w:proofErr w:type="gramEnd"/>
    </w:p>
    <w:p w14:paraId="560CE1F5" w14:textId="77777777" w:rsidR="00D77872" w:rsidRDefault="00D77872" w:rsidP="00D77872">
      <w:pPr>
        <w:pStyle w:val="B1"/>
      </w:pPr>
      <w:r>
        <w:t>1&gt;</w:t>
      </w:r>
      <w:r>
        <w:tab/>
        <w:t>if configured to provide IDC assistance information:</w:t>
      </w:r>
    </w:p>
    <w:p w14:paraId="474559D5" w14:textId="77777777" w:rsidR="00D77872" w:rsidRDefault="00D77872" w:rsidP="00D77872">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idc</w:t>
      </w:r>
      <w:proofErr w:type="spellEnd"/>
      <w:r>
        <w:rPr>
          <w:i/>
          <w:iCs/>
        </w:rPr>
        <w:t xml:space="preserve">-Assistance </w:t>
      </w:r>
      <w:r>
        <w:t>since it was configured to provide IDC assistance information:</w:t>
      </w:r>
    </w:p>
    <w:p w14:paraId="4A941473" w14:textId="77777777" w:rsidR="00D77872" w:rsidRDefault="00D77872" w:rsidP="00D77872">
      <w:pPr>
        <w:pStyle w:val="B2"/>
        <w:ind w:left="1135"/>
      </w:pPr>
      <w:r>
        <w:t>3&gt;</w:t>
      </w:r>
      <w:r>
        <w:tab/>
        <w:t xml:space="preserve">if on one or more frequencies included in </w:t>
      </w:r>
      <w:proofErr w:type="spellStart"/>
      <w:r>
        <w:rPr>
          <w:i/>
          <w:iCs/>
        </w:rPr>
        <w:t>candidateServingFreqListNR</w:t>
      </w:r>
      <w:proofErr w:type="spellEnd"/>
      <w:r>
        <w:t>, the UE is experiencing IDC problems that it cannot solve by itself; or</w:t>
      </w:r>
    </w:p>
    <w:p w14:paraId="2DE151FA" w14:textId="77777777" w:rsidR="00D77872" w:rsidRDefault="00D77872" w:rsidP="00D77872">
      <w:pPr>
        <w:pStyle w:val="B2"/>
        <w:ind w:left="1135"/>
      </w:pPr>
      <w:r>
        <w:t>3&gt;</w:t>
      </w:r>
      <w:r>
        <w:tab/>
        <w:t xml:space="preserve">if on one or more supported UL CA combination comprising of carrier frequencies included in </w:t>
      </w:r>
      <w:proofErr w:type="spellStart"/>
      <w:r>
        <w:rPr>
          <w:i/>
          <w:iCs/>
        </w:rPr>
        <w:t>candidateServingFreqListNR</w:t>
      </w:r>
      <w:proofErr w:type="spellEnd"/>
      <w:r>
        <w:t>, the UE is experiencing IDC problems that it cannot solve by itself:</w:t>
      </w:r>
    </w:p>
    <w:p w14:paraId="3812A143" w14:textId="77777777" w:rsidR="00D77872" w:rsidRDefault="00D77872" w:rsidP="00D77872">
      <w:pPr>
        <w:pStyle w:val="B4"/>
      </w:pPr>
      <w:r>
        <w:t>4&gt;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IDC assistance </w:t>
      </w:r>
      <w:proofErr w:type="gramStart"/>
      <w:r>
        <w:t>information;</w:t>
      </w:r>
      <w:proofErr w:type="gramEnd"/>
    </w:p>
    <w:p w14:paraId="3DC15F15" w14:textId="77777777" w:rsidR="00D77872" w:rsidRDefault="00D77872" w:rsidP="00D77872">
      <w:pPr>
        <w:pStyle w:val="B2"/>
      </w:pPr>
      <w:r>
        <w:t>2&gt;</w:t>
      </w:r>
      <w:r>
        <w:tab/>
        <w:t xml:space="preserve">else if the current IDC assistance information is different from the one indicated in the last transmission of the </w:t>
      </w:r>
      <w:proofErr w:type="spellStart"/>
      <w:r>
        <w:rPr>
          <w:i/>
          <w:iCs/>
        </w:rPr>
        <w:t>UEAssistanceInformation</w:t>
      </w:r>
      <w:proofErr w:type="spellEnd"/>
      <w:r>
        <w:t xml:space="preserve"> message:</w:t>
      </w:r>
    </w:p>
    <w:p w14:paraId="3E697701"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IDC assistance </w:t>
      </w:r>
      <w:proofErr w:type="gramStart"/>
      <w:r>
        <w:t>information;</w:t>
      </w:r>
      <w:proofErr w:type="gramEnd"/>
    </w:p>
    <w:p w14:paraId="6F073B0D" w14:textId="77777777" w:rsidR="00D77872" w:rsidRDefault="00D77872" w:rsidP="00D77872">
      <w:pPr>
        <w:pStyle w:val="NO"/>
      </w:pPr>
      <w:r>
        <w:t>NOTE 1:</w:t>
      </w:r>
      <w:r>
        <w:tab/>
        <w:t>The term "IDC problems" refers to interference issues applicable across several subframes/slots where not necessarily all the subframes/slots are affected.</w:t>
      </w:r>
    </w:p>
    <w:p w14:paraId="03714BD3" w14:textId="77777777" w:rsidR="00D77872" w:rsidRDefault="00D77872" w:rsidP="00D77872">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 xml:space="preserve">For frequencies on which a </w:t>
      </w:r>
      <w:proofErr w:type="spellStart"/>
      <w:r>
        <w:t>SCell</w:t>
      </w:r>
      <w:proofErr w:type="spellEnd"/>
      <w:r>
        <w:t xml:space="preserve"> or </w:t>
      </w:r>
      <w:proofErr w:type="spellStart"/>
      <w:r>
        <w:t>SCells</w:t>
      </w:r>
      <w:proofErr w:type="spellEnd"/>
      <w:r>
        <w:t xml:space="preserve"> is configured that is deactivated, reporting IDC problems indicates an anticipation that the activation of the </w:t>
      </w:r>
      <w:proofErr w:type="spellStart"/>
      <w:r>
        <w:t>SCell</w:t>
      </w:r>
      <w:proofErr w:type="spellEnd"/>
      <w:r>
        <w:t xml:space="preserve"> or </w:t>
      </w:r>
      <w:proofErr w:type="spellStart"/>
      <w:r>
        <w:t>SCells</w:t>
      </w:r>
      <w:proofErr w:type="spellEnd"/>
      <w:r>
        <w:t xml:space="preserve">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C7698EC" w14:textId="77777777" w:rsidR="00D77872" w:rsidRDefault="00D77872" w:rsidP="00D77872">
      <w:pPr>
        <w:pStyle w:val="B1"/>
      </w:pPr>
      <w:r>
        <w:t>1&gt;</w:t>
      </w:r>
      <w:r>
        <w:tab/>
        <w:t>if configured to provide its preference on DRX parameters of a cell group for power saving:</w:t>
      </w:r>
    </w:p>
    <w:p w14:paraId="5CD56335" w14:textId="77777777" w:rsidR="00D77872" w:rsidRDefault="00D77872" w:rsidP="00D77872">
      <w:pPr>
        <w:pStyle w:val="B2"/>
      </w:pPr>
      <w:r>
        <w:t>2&gt;</w:t>
      </w:r>
      <w:r>
        <w:tab/>
        <w:t xml:space="preserve">if the UE has a preference on DRX parameters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drx</w:t>
      </w:r>
      <w:proofErr w:type="spellEnd"/>
      <w:r>
        <w:rPr>
          <w:i/>
        </w:rPr>
        <w:t>-Preference</w:t>
      </w:r>
      <w:r>
        <w:t xml:space="preserve"> for the cell group since it was configured to provide its preference on DRX parameters of the cell group for power saving; or</w:t>
      </w:r>
    </w:p>
    <w:p w14:paraId="014BE16B" w14:textId="77777777" w:rsidR="00D77872" w:rsidRDefault="00D77872" w:rsidP="00D77872">
      <w:pPr>
        <w:pStyle w:val="B2"/>
      </w:pPr>
      <w:r>
        <w:t>2&gt;</w:t>
      </w:r>
      <w:r>
        <w:tab/>
        <w:t xml:space="preserve">if the current </w:t>
      </w:r>
      <w:proofErr w:type="spellStart"/>
      <w:r>
        <w:rPr>
          <w:i/>
        </w:rPr>
        <w:t>drx</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drx</w:t>
      </w:r>
      <w:proofErr w:type="spellEnd"/>
      <w:r>
        <w:rPr>
          <w:i/>
        </w:rPr>
        <w:t>-Preference</w:t>
      </w:r>
      <w:r>
        <w:t xml:space="preserve"> for the cell group and timer T346</w:t>
      </w:r>
      <w:r>
        <w:rPr>
          <w:lang w:eastAsia="zh-CN"/>
        </w:rPr>
        <w:t>a</w:t>
      </w:r>
      <w:r>
        <w:t xml:space="preserve"> associated with the cell group is not running:</w:t>
      </w:r>
    </w:p>
    <w:p w14:paraId="57136E55" w14:textId="77777777" w:rsidR="00D77872" w:rsidRDefault="00D77872" w:rsidP="00D77872">
      <w:pPr>
        <w:pStyle w:val="B3"/>
      </w:pPr>
      <w:r>
        <w:t>3&gt;</w:t>
      </w:r>
      <w:r>
        <w:tab/>
        <w:t xml:space="preserve">start the timer T346a with the timer value set to the </w:t>
      </w:r>
      <w:proofErr w:type="spellStart"/>
      <w:r>
        <w:rPr>
          <w:i/>
        </w:rPr>
        <w:t>drx-PreferenceProhibitTimer</w:t>
      </w:r>
      <w:proofErr w:type="spellEnd"/>
      <w:r>
        <w:rPr>
          <w:i/>
        </w:rPr>
        <w:t xml:space="preserve"> </w:t>
      </w:r>
      <w:r>
        <w:t xml:space="preserve">of the cell </w:t>
      </w:r>
      <w:proofErr w:type="gramStart"/>
      <w:r>
        <w:t>group;</w:t>
      </w:r>
      <w:proofErr w:type="gramEnd"/>
    </w:p>
    <w:p w14:paraId="1F7C9005"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drx</w:t>
      </w:r>
      <w:proofErr w:type="spellEnd"/>
      <w:r>
        <w:rPr>
          <w:i/>
        </w:rPr>
        <w:t>-</w:t>
      </w:r>
      <w:proofErr w:type="gramStart"/>
      <w:r>
        <w:rPr>
          <w:i/>
        </w:rPr>
        <w:t>Preference</w:t>
      </w:r>
      <w:r>
        <w:t>;</w:t>
      </w:r>
      <w:proofErr w:type="gramEnd"/>
    </w:p>
    <w:p w14:paraId="08ADC64B" w14:textId="77777777" w:rsidR="00D77872" w:rsidRDefault="00D77872" w:rsidP="00D77872">
      <w:pPr>
        <w:pStyle w:val="B1"/>
      </w:pPr>
      <w:r>
        <w:t>1&gt;</w:t>
      </w:r>
      <w:r>
        <w:tab/>
        <w:t>if configured to provide its preference on the maximum aggregated bandwidth of a cell group for power saving:</w:t>
      </w:r>
    </w:p>
    <w:p w14:paraId="0D9CE0C0" w14:textId="77777777" w:rsidR="00D77872" w:rsidRDefault="00D77872" w:rsidP="00D77872">
      <w:pPr>
        <w:pStyle w:val="B2"/>
      </w:pPr>
      <w:r>
        <w:t>2&gt;</w:t>
      </w:r>
      <w:r>
        <w:tab/>
        <w:t xml:space="preserve">if the UE has a preference on the maximum aggregated bandwidth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maxBW</w:t>
      </w:r>
      <w:proofErr w:type="spellEnd"/>
      <w:r>
        <w:rPr>
          <w:i/>
        </w:rPr>
        <w:t>-Preference</w:t>
      </w:r>
      <w:r>
        <w:t xml:space="preserve"> for the cell group since it was configured to provide its preference on the maximum aggregated bandwidth of the cell group for power saving; or</w:t>
      </w:r>
    </w:p>
    <w:p w14:paraId="5666CD63" w14:textId="77777777" w:rsidR="00D77872" w:rsidRDefault="00D77872" w:rsidP="00D77872">
      <w:pPr>
        <w:pStyle w:val="B2"/>
      </w:pPr>
      <w:r>
        <w:t>2&gt;</w:t>
      </w:r>
      <w:r>
        <w:tab/>
        <w:t xml:space="preserve">if the current </w:t>
      </w:r>
      <w:proofErr w:type="spellStart"/>
      <w:r>
        <w:rPr>
          <w:i/>
        </w:rPr>
        <w:t>maxBW</w:t>
      </w:r>
      <w:proofErr w:type="spellEnd"/>
      <w:r>
        <w:rPr>
          <w:i/>
        </w:rPr>
        <w:t>-Preference</w:t>
      </w:r>
      <w:r>
        <w:t xml:space="preserve"> 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maxBW</w:t>
      </w:r>
      <w:proofErr w:type="spellEnd"/>
      <w:r>
        <w:rPr>
          <w:i/>
        </w:rPr>
        <w:t>-Preference</w:t>
      </w:r>
      <w:r>
        <w:t xml:space="preserve"> for the cell group and timer T346</w:t>
      </w:r>
      <w:r>
        <w:rPr>
          <w:lang w:eastAsia="zh-CN"/>
        </w:rPr>
        <w:t>b</w:t>
      </w:r>
      <w:r>
        <w:t xml:space="preserve"> associated with the cell group is not running:</w:t>
      </w:r>
    </w:p>
    <w:p w14:paraId="40E22C2D" w14:textId="77777777" w:rsidR="00D77872" w:rsidRDefault="00D77872" w:rsidP="00D77872">
      <w:pPr>
        <w:pStyle w:val="B3"/>
      </w:pPr>
      <w:r>
        <w:t>3&gt;</w:t>
      </w:r>
      <w:r>
        <w:tab/>
        <w:t xml:space="preserve">start the timer T346b with the timer value set to the </w:t>
      </w:r>
      <w:proofErr w:type="spellStart"/>
      <w:r>
        <w:rPr>
          <w:i/>
        </w:rPr>
        <w:t>maxBW-PreferenceProhibitTimer</w:t>
      </w:r>
      <w:proofErr w:type="spellEnd"/>
      <w:r>
        <w:rPr>
          <w:i/>
        </w:rPr>
        <w:t xml:space="preserve"> </w:t>
      </w:r>
      <w:r>
        <w:t xml:space="preserve">of the cell </w:t>
      </w:r>
      <w:proofErr w:type="gramStart"/>
      <w:r>
        <w:t>group;</w:t>
      </w:r>
      <w:proofErr w:type="gramEnd"/>
    </w:p>
    <w:p w14:paraId="3FC592B0"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maxBW</w:t>
      </w:r>
      <w:proofErr w:type="spellEnd"/>
      <w:r>
        <w:rPr>
          <w:i/>
        </w:rPr>
        <w:t>-</w:t>
      </w:r>
      <w:proofErr w:type="gramStart"/>
      <w:r>
        <w:rPr>
          <w:i/>
        </w:rPr>
        <w:t>Preference</w:t>
      </w:r>
      <w:r>
        <w:t>;</w:t>
      </w:r>
      <w:proofErr w:type="gramEnd"/>
    </w:p>
    <w:p w14:paraId="199949B3" w14:textId="77777777" w:rsidR="00D77872" w:rsidRDefault="00D77872" w:rsidP="00D77872">
      <w:pPr>
        <w:pStyle w:val="B1"/>
      </w:pPr>
      <w:r>
        <w:t>1&gt;</w:t>
      </w:r>
      <w:r>
        <w:tab/>
        <w:t>if configured to provide its preference on the maximum number of secondary component carriers of a cell group for power saving:</w:t>
      </w:r>
    </w:p>
    <w:p w14:paraId="28AD10C0" w14:textId="77777777" w:rsidR="00D77872" w:rsidRDefault="00D77872" w:rsidP="00D77872">
      <w:pPr>
        <w:pStyle w:val="B2"/>
      </w:pPr>
      <w:r>
        <w:lastRenderedPageBreak/>
        <w:t>2&gt;</w:t>
      </w:r>
      <w:r>
        <w:tab/>
        <w:t xml:space="preserve">if the UE has a preference on the maximum number of secondary component carriers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maxCC</w:t>
      </w:r>
      <w:proofErr w:type="spellEnd"/>
      <w:r>
        <w:rPr>
          <w:i/>
        </w:rPr>
        <w:t xml:space="preserve">-Preference </w:t>
      </w:r>
      <w:r>
        <w:t>for the cell group since it was configured to provide its preference on the maximum number of secondary component carriers of the cell group for power saving; or</w:t>
      </w:r>
    </w:p>
    <w:p w14:paraId="12685C7C" w14:textId="77777777" w:rsidR="00D77872" w:rsidRDefault="00D77872" w:rsidP="00D77872">
      <w:pPr>
        <w:pStyle w:val="B2"/>
      </w:pPr>
      <w:r>
        <w:t>2&gt;</w:t>
      </w:r>
      <w:r>
        <w:tab/>
        <w:t xml:space="preserve">if the current </w:t>
      </w:r>
      <w:proofErr w:type="spellStart"/>
      <w:r>
        <w:rPr>
          <w:i/>
        </w:rPr>
        <w:t>maxCC</w:t>
      </w:r>
      <w:proofErr w:type="spellEnd"/>
      <w:r>
        <w:rPr>
          <w:i/>
        </w:rPr>
        <w:t xml:space="preserve">-Preference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maxCC</w:t>
      </w:r>
      <w:proofErr w:type="spellEnd"/>
      <w:r>
        <w:rPr>
          <w:i/>
        </w:rPr>
        <w:t xml:space="preserve">-Preference </w:t>
      </w:r>
      <w:r>
        <w:t>for the cell group and timer T346</w:t>
      </w:r>
      <w:r>
        <w:rPr>
          <w:lang w:eastAsia="zh-CN"/>
        </w:rPr>
        <w:t>c</w:t>
      </w:r>
      <w:r>
        <w:t xml:space="preserve"> associated with the cell group is not running:</w:t>
      </w:r>
    </w:p>
    <w:p w14:paraId="48B0C681" w14:textId="77777777" w:rsidR="00D77872" w:rsidRDefault="00D77872" w:rsidP="00D77872">
      <w:pPr>
        <w:pStyle w:val="B3"/>
      </w:pPr>
      <w:r>
        <w:t>3&gt;</w:t>
      </w:r>
      <w:r>
        <w:tab/>
        <w:t xml:space="preserve">start the timer T346c with the timer value set to the </w:t>
      </w:r>
      <w:proofErr w:type="spellStart"/>
      <w:r>
        <w:rPr>
          <w:i/>
        </w:rPr>
        <w:t>maxCC-PreferenceProhibitTimer</w:t>
      </w:r>
      <w:proofErr w:type="spellEnd"/>
      <w:r>
        <w:rPr>
          <w:i/>
        </w:rPr>
        <w:t xml:space="preserve"> </w:t>
      </w:r>
      <w:r>
        <w:t xml:space="preserve">of the cell </w:t>
      </w:r>
      <w:proofErr w:type="gramStart"/>
      <w:r>
        <w:t>group;</w:t>
      </w:r>
      <w:proofErr w:type="gramEnd"/>
    </w:p>
    <w:p w14:paraId="40BC2B50"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maxCC</w:t>
      </w:r>
      <w:proofErr w:type="spellEnd"/>
      <w:r>
        <w:rPr>
          <w:i/>
        </w:rPr>
        <w:t>-</w:t>
      </w:r>
      <w:proofErr w:type="gramStart"/>
      <w:r>
        <w:rPr>
          <w:i/>
        </w:rPr>
        <w:t>Preference</w:t>
      </w:r>
      <w:r>
        <w:t>;</w:t>
      </w:r>
      <w:proofErr w:type="gramEnd"/>
    </w:p>
    <w:p w14:paraId="0DD67DD9" w14:textId="77777777" w:rsidR="00D77872" w:rsidRDefault="00D77872" w:rsidP="00D77872">
      <w:pPr>
        <w:pStyle w:val="B1"/>
      </w:pPr>
      <w:r>
        <w:t>1&gt;</w:t>
      </w:r>
      <w:r>
        <w:tab/>
        <w:t>if configured to provide its preference on the maximum number of MIMO layers of a cell group for power saving:</w:t>
      </w:r>
    </w:p>
    <w:p w14:paraId="78A6A2E1" w14:textId="77777777" w:rsidR="00D77872" w:rsidRDefault="00D77872" w:rsidP="00D77872">
      <w:pPr>
        <w:pStyle w:val="B2"/>
      </w:pPr>
      <w:r>
        <w:t>2&gt;</w:t>
      </w:r>
      <w:r>
        <w:tab/>
        <w:t xml:space="preserve">if the UE has a preference on the maximum number of MIMO layers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maxMIMO-LayerPreference</w:t>
      </w:r>
      <w:proofErr w:type="spellEnd"/>
      <w:r>
        <w:rPr>
          <w:i/>
        </w:rPr>
        <w:t xml:space="preserve"> </w:t>
      </w:r>
      <w:r>
        <w:t>for the cell group since it was configured to provide its preference on the maximum number of MIMO layers of the cell group for power saving; or</w:t>
      </w:r>
    </w:p>
    <w:p w14:paraId="2BC382A8" w14:textId="77777777" w:rsidR="00D77872" w:rsidRDefault="00D77872" w:rsidP="00D77872">
      <w:pPr>
        <w:pStyle w:val="B2"/>
      </w:pPr>
      <w:r>
        <w:t>2&gt;</w:t>
      </w:r>
      <w:r>
        <w:tab/>
        <w:t xml:space="preserve">if the current </w:t>
      </w:r>
      <w:proofErr w:type="spellStart"/>
      <w:r>
        <w:rPr>
          <w:i/>
        </w:rPr>
        <w:t>maxMIMO-LayerPreference</w:t>
      </w:r>
      <w:proofErr w:type="spellEnd"/>
      <w:r>
        <w:rPr>
          <w:i/>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maxMIMO-LayerPreference</w:t>
      </w:r>
      <w:proofErr w:type="spellEnd"/>
      <w:r>
        <w:rPr>
          <w:i/>
        </w:rPr>
        <w:t xml:space="preserve"> </w:t>
      </w:r>
      <w:r>
        <w:t>for the cell group and timer T346</w:t>
      </w:r>
      <w:r>
        <w:rPr>
          <w:lang w:eastAsia="zh-CN"/>
        </w:rPr>
        <w:t>d</w:t>
      </w:r>
      <w:r>
        <w:t xml:space="preserve"> associated with the cell group is not running:</w:t>
      </w:r>
    </w:p>
    <w:p w14:paraId="067836AF" w14:textId="77777777" w:rsidR="00D77872" w:rsidRDefault="00D77872" w:rsidP="00D77872">
      <w:pPr>
        <w:pStyle w:val="B3"/>
      </w:pPr>
      <w:r>
        <w:t>3&gt;</w:t>
      </w:r>
      <w:r>
        <w:tab/>
        <w:t xml:space="preserve">start the timer T346d with the timer value set to the </w:t>
      </w:r>
      <w:proofErr w:type="spellStart"/>
      <w:r>
        <w:rPr>
          <w:i/>
        </w:rPr>
        <w:t>maxMIMO-LayerPreferenceProhibitTimer</w:t>
      </w:r>
      <w:proofErr w:type="spellEnd"/>
      <w:r>
        <w:rPr>
          <w:i/>
        </w:rPr>
        <w:t xml:space="preserve"> </w:t>
      </w:r>
      <w:r>
        <w:t xml:space="preserve">of the cell </w:t>
      </w:r>
      <w:proofErr w:type="gramStart"/>
      <w:r>
        <w:t>group;</w:t>
      </w:r>
      <w:proofErr w:type="gramEnd"/>
    </w:p>
    <w:p w14:paraId="4CD68E45"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r>
        <w:rPr>
          <w:i/>
        </w:rPr>
        <w:t>maxMIMO-</w:t>
      </w:r>
      <w:proofErr w:type="gramStart"/>
      <w:r>
        <w:rPr>
          <w:i/>
        </w:rPr>
        <w:t>LayerPreference</w:t>
      </w:r>
      <w:proofErr w:type="spellEnd"/>
      <w:r>
        <w:t>;</w:t>
      </w:r>
      <w:proofErr w:type="gramEnd"/>
    </w:p>
    <w:p w14:paraId="5E1CDDD5" w14:textId="77777777" w:rsidR="00D77872" w:rsidRDefault="00D77872" w:rsidP="00D77872">
      <w:pPr>
        <w:pStyle w:val="B1"/>
      </w:pPr>
      <w:r>
        <w:t>1&gt;</w:t>
      </w:r>
      <w:r>
        <w:tab/>
        <w:t>if configured to provide its preference on the minimum scheduling offset for cross-slot scheduling of a cell group for power saving:</w:t>
      </w:r>
    </w:p>
    <w:p w14:paraId="14771C62" w14:textId="77777777" w:rsidR="00D77872" w:rsidRDefault="00D77872" w:rsidP="00D77872">
      <w:pPr>
        <w:pStyle w:val="B2"/>
      </w:pPr>
      <w:r>
        <w:t>2&gt;</w:t>
      </w:r>
      <w:r>
        <w:tab/>
        <w:t xml:space="preserve">if the UE has a preference on the minimum scheduling offset for cross-slot scheduling of the cell group and the UE did not transmit a </w:t>
      </w:r>
      <w:proofErr w:type="spellStart"/>
      <w:r>
        <w:rPr>
          <w:i/>
          <w:iCs/>
        </w:rPr>
        <w:t>UEAssistanceInformation</w:t>
      </w:r>
      <w:proofErr w:type="spellEnd"/>
      <w:r>
        <w:t xml:space="preserve"> message</w:t>
      </w:r>
      <w:r>
        <w:rPr>
          <w:lang w:eastAsia="zh-CN"/>
        </w:rPr>
        <w:t xml:space="preserve"> with </w:t>
      </w:r>
      <w:proofErr w:type="spellStart"/>
      <w:r>
        <w:rPr>
          <w:i/>
        </w:rPr>
        <w:t>minSchedulingOffsetPreference</w:t>
      </w:r>
      <w:proofErr w:type="spellEnd"/>
      <w:r>
        <w:rPr>
          <w:i/>
        </w:rPr>
        <w:t xml:space="preserve"> </w:t>
      </w:r>
      <w:r>
        <w:t>for the cell group since it was configured to provide its preference on the minimum scheduling offset for cross-slot scheduling of the cell group for power saving; or</w:t>
      </w:r>
    </w:p>
    <w:p w14:paraId="38889393" w14:textId="77777777" w:rsidR="00D77872" w:rsidRDefault="00D77872" w:rsidP="00D77872">
      <w:pPr>
        <w:pStyle w:val="B2"/>
      </w:pPr>
      <w:r>
        <w:t>2&gt;</w:t>
      </w:r>
      <w:r>
        <w:tab/>
        <w:t xml:space="preserve">if the current </w:t>
      </w:r>
      <w:proofErr w:type="spellStart"/>
      <w:r>
        <w:rPr>
          <w:i/>
        </w:rPr>
        <w:t>minSchedulingOffsetPreference</w:t>
      </w:r>
      <w:proofErr w:type="spellEnd"/>
      <w:r>
        <w:rPr>
          <w:i/>
        </w:rPr>
        <w:t xml:space="preserve"> </w:t>
      </w:r>
      <w:r>
        <w:t xml:space="preserve">information for the cell group is different from the one indicated in the last transmission of the </w:t>
      </w:r>
      <w:proofErr w:type="spellStart"/>
      <w:r>
        <w:rPr>
          <w:i/>
        </w:rPr>
        <w:t>UEAssistanceInformation</w:t>
      </w:r>
      <w:proofErr w:type="spellEnd"/>
      <w:r>
        <w:t xml:space="preserve"> message including </w:t>
      </w:r>
      <w:proofErr w:type="spellStart"/>
      <w:r>
        <w:rPr>
          <w:i/>
        </w:rPr>
        <w:t>minSchedulingOffsetPreference</w:t>
      </w:r>
      <w:proofErr w:type="spellEnd"/>
      <w:r>
        <w:rPr>
          <w:i/>
        </w:rPr>
        <w:t xml:space="preserve"> </w:t>
      </w:r>
      <w:r>
        <w:t>for the cell group and timer T346</w:t>
      </w:r>
      <w:r>
        <w:rPr>
          <w:lang w:eastAsia="zh-CN"/>
        </w:rPr>
        <w:t>e</w:t>
      </w:r>
      <w:r>
        <w:t xml:space="preserve"> associated with the cell group is not running:</w:t>
      </w:r>
    </w:p>
    <w:p w14:paraId="6A923C2D" w14:textId="77777777" w:rsidR="00D77872" w:rsidRDefault="00D77872" w:rsidP="00D77872">
      <w:pPr>
        <w:pStyle w:val="B3"/>
      </w:pPr>
      <w:r>
        <w:t>3&gt;</w:t>
      </w:r>
      <w:r>
        <w:tab/>
        <w:t xml:space="preserve">start the timer T346e with the timer value set to the </w:t>
      </w:r>
      <w:proofErr w:type="spellStart"/>
      <w:r>
        <w:rPr>
          <w:i/>
        </w:rPr>
        <w:t>minSchedulingOffsetPreferenceProhibitTimer</w:t>
      </w:r>
      <w:proofErr w:type="spellEnd"/>
      <w:r>
        <w:rPr>
          <w:i/>
        </w:rPr>
        <w:t xml:space="preserve"> </w:t>
      </w:r>
      <w:r>
        <w:t xml:space="preserve">of the cell </w:t>
      </w:r>
      <w:proofErr w:type="gramStart"/>
      <w:r>
        <w:t>group;</w:t>
      </w:r>
      <w:proofErr w:type="gramEnd"/>
    </w:p>
    <w:p w14:paraId="071B7905" w14:textId="77777777" w:rsidR="00D77872" w:rsidRDefault="00D77872" w:rsidP="00D77872">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 xml:space="preserve">.3 to provide the current </w:t>
      </w:r>
      <w:proofErr w:type="spellStart"/>
      <w:proofErr w:type="gramStart"/>
      <w:r>
        <w:rPr>
          <w:i/>
        </w:rPr>
        <w:t>minSchedulingOffsetPreference</w:t>
      </w:r>
      <w:proofErr w:type="spellEnd"/>
      <w:r>
        <w:t>;</w:t>
      </w:r>
      <w:proofErr w:type="gramEnd"/>
    </w:p>
    <w:p w14:paraId="43FE7328" w14:textId="77777777" w:rsidR="00D77872" w:rsidRDefault="00D77872" w:rsidP="00D77872">
      <w:pPr>
        <w:pStyle w:val="B1"/>
      </w:pPr>
      <w:r>
        <w:t>1&gt;</w:t>
      </w:r>
      <w:r>
        <w:tab/>
        <w:t>if configured to provide its release preference and timer T346f is not running:</w:t>
      </w:r>
    </w:p>
    <w:p w14:paraId="1394A42B" w14:textId="77777777" w:rsidR="00D77872" w:rsidRDefault="00D77872" w:rsidP="00D77872">
      <w:pPr>
        <w:pStyle w:val="B2"/>
      </w:pPr>
      <w:r>
        <w:t>2&gt;</w:t>
      </w:r>
      <w:r>
        <w:tab/>
        <w:t>if the UE determines that it would prefer to transition out of RRC_CONNECTED state; or</w:t>
      </w:r>
    </w:p>
    <w:p w14:paraId="486AC8E8" w14:textId="77777777" w:rsidR="00D77872" w:rsidRDefault="00D77872" w:rsidP="00D77872">
      <w:pPr>
        <w:pStyle w:val="B2"/>
      </w:pPr>
      <w:r>
        <w:t>2&gt;</w:t>
      </w:r>
      <w:r>
        <w:tab/>
        <w:t xml:space="preserve">if the UE is configured with </w:t>
      </w:r>
      <w:proofErr w:type="spellStart"/>
      <w:r>
        <w:rPr>
          <w:i/>
        </w:rPr>
        <w:t>connectedReporting</w:t>
      </w:r>
      <w:proofErr w:type="spellEnd"/>
      <w:r>
        <w:t xml:space="preserve"> and the UE determines that it would prefer to revert an earlier indication to transition out of RRC_CONNECTED state:</w:t>
      </w:r>
    </w:p>
    <w:p w14:paraId="43AA4A77" w14:textId="77777777" w:rsidR="00D77872" w:rsidRDefault="00D77872" w:rsidP="00D77872">
      <w:pPr>
        <w:pStyle w:val="B3"/>
      </w:pPr>
      <w:r>
        <w:t>3&gt;</w:t>
      </w:r>
      <w:r>
        <w:tab/>
        <w:t xml:space="preserve">start timer T346f with the timer value set to the </w:t>
      </w:r>
      <w:proofErr w:type="spellStart"/>
      <w:proofErr w:type="gramStart"/>
      <w:r>
        <w:rPr>
          <w:i/>
        </w:rPr>
        <w:t>releasePreferenceProhibitTimer</w:t>
      </w:r>
      <w:proofErr w:type="spellEnd"/>
      <w:r>
        <w:t>;</w:t>
      </w:r>
      <w:proofErr w:type="gramEnd"/>
    </w:p>
    <w:p w14:paraId="76F79D6E" w14:textId="77777777" w:rsidR="00D77872" w:rsidRDefault="00D77872" w:rsidP="00D77872">
      <w:pPr>
        <w:pStyle w:val="B3"/>
      </w:pPr>
      <w:r>
        <w:t>3&gt;</w:t>
      </w:r>
      <w:r>
        <w:tab/>
        <w:t xml:space="preserve">initiate transmission of the </w:t>
      </w:r>
      <w:proofErr w:type="spellStart"/>
      <w:r>
        <w:rPr>
          <w:i/>
        </w:rPr>
        <w:t>UEAssistanceInformation</w:t>
      </w:r>
      <w:proofErr w:type="spellEnd"/>
      <w:r>
        <w:t xml:space="preserve"> message in accordance with 5.7.4.3 to provide the release </w:t>
      </w:r>
      <w:proofErr w:type="gramStart"/>
      <w:r>
        <w:t>preference;</w:t>
      </w:r>
      <w:proofErr w:type="gramEnd"/>
    </w:p>
    <w:p w14:paraId="145F7BE0" w14:textId="77777777" w:rsidR="00D77872" w:rsidRDefault="00D77872" w:rsidP="00D77872">
      <w:pPr>
        <w:pStyle w:val="B1"/>
      </w:pPr>
      <w:r>
        <w:t>1&gt;</w:t>
      </w:r>
      <w:r>
        <w:tab/>
        <w:t>if configured to provide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2E1FFE0B" w14:textId="77777777" w:rsidR="00D77872" w:rsidRDefault="00D77872" w:rsidP="00D77872">
      <w:pPr>
        <w:pStyle w:val="B3"/>
        <w:ind w:left="852"/>
        <w:rPr>
          <w:lang w:eastAsia="zh-CN"/>
        </w:rPr>
      </w:pPr>
      <w:r>
        <w:t>2&gt;</w:t>
      </w:r>
      <w:r>
        <w:tab/>
        <w:t xml:space="preserve">initiate transmission of the </w:t>
      </w:r>
      <w:proofErr w:type="spellStart"/>
      <w:r>
        <w:rPr>
          <w:i/>
        </w:rPr>
        <w:t>UEAssistanceInformation</w:t>
      </w:r>
      <w:proofErr w:type="spellEnd"/>
      <w:r>
        <w:t xml:space="preserve"> message in accordance with 5.7.4.3 to provide configured grant assistance information</w:t>
      </w:r>
      <w:r>
        <w:rPr>
          <w:lang w:eastAsia="zh-CN"/>
        </w:rPr>
        <w:t xml:space="preserve"> for NR </w:t>
      </w:r>
      <w:proofErr w:type="spellStart"/>
      <w:r>
        <w:rPr>
          <w:lang w:eastAsia="zh-CN"/>
        </w:rPr>
        <w:t>sidelink</w:t>
      </w:r>
      <w:proofErr w:type="spellEnd"/>
      <w:r>
        <w:rPr>
          <w:lang w:eastAsia="zh-CN"/>
        </w:rPr>
        <w:t xml:space="preserve"> </w:t>
      </w:r>
      <w:proofErr w:type="gramStart"/>
      <w:r>
        <w:rPr>
          <w:lang w:eastAsia="zh-CN"/>
        </w:rPr>
        <w:t>communication</w:t>
      </w:r>
      <w:r>
        <w:t>;</w:t>
      </w:r>
      <w:proofErr w:type="gramEnd"/>
    </w:p>
    <w:p w14:paraId="1C61B248" w14:textId="77777777" w:rsidR="00D77872" w:rsidRDefault="00D77872" w:rsidP="00D77872">
      <w:pPr>
        <w:pStyle w:val="B1"/>
        <w:rPr>
          <w:rFonts w:eastAsia="SimSun"/>
        </w:rPr>
      </w:pPr>
      <w:r>
        <w:rPr>
          <w:rFonts w:eastAsia="SimSun"/>
        </w:rPr>
        <w:t>1&gt;</w:t>
      </w:r>
      <w:r>
        <w:rPr>
          <w:rFonts w:eastAsia="SimSun"/>
        </w:rPr>
        <w:tab/>
        <w:t>if configured to provide preference in being provisioned with reference time information:</w:t>
      </w:r>
    </w:p>
    <w:p w14:paraId="6B01362A" w14:textId="77777777" w:rsidR="00D77872" w:rsidRDefault="00D77872" w:rsidP="00D77872">
      <w:pPr>
        <w:pStyle w:val="B2"/>
        <w:rPr>
          <w:rFonts w:eastAsia="MS Mincho"/>
        </w:rPr>
      </w:pPr>
      <w:r>
        <w:rPr>
          <w:rFonts w:eastAsia="MS Mincho"/>
        </w:rPr>
        <w:t>2&gt;</w:t>
      </w:r>
      <w:r>
        <w:rPr>
          <w:rFonts w:eastAsia="MS Mincho"/>
        </w:rPr>
        <w:tab/>
        <w:t xml:space="preserve">if the UE did not transmit a </w:t>
      </w:r>
      <w:proofErr w:type="spellStart"/>
      <w:r>
        <w:rPr>
          <w:rFonts w:eastAsia="MS Mincho"/>
          <w:i/>
          <w:iCs/>
        </w:rPr>
        <w:t>UEAssistanceInformation</w:t>
      </w:r>
      <w:proofErr w:type="spellEnd"/>
      <w:r>
        <w:rPr>
          <w:rFonts w:eastAsia="MS Mincho"/>
        </w:rPr>
        <w:t xml:space="preserve"> message with </w:t>
      </w:r>
      <w:proofErr w:type="spellStart"/>
      <w:r>
        <w:rPr>
          <w:rFonts w:eastAsia="MS Mincho"/>
          <w:i/>
          <w:iCs/>
        </w:rPr>
        <w:t>referenceTimeInfoPreference</w:t>
      </w:r>
      <w:proofErr w:type="spellEnd"/>
      <w:r>
        <w:rPr>
          <w:rFonts w:eastAsia="MS Mincho"/>
        </w:rPr>
        <w:t xml:space="preserve"> since it was configured to provide preference; or</w:t>
      </w:r>
    </w:p>
    <w:p w14:paraId="2887EA70" w14:textId="77777777" w:rsidR="00D77872" w:rsidRDefault="00D77872" w:rsidP="00D77872">
      <w:pPr>
        <w:pStyle w:val="B2"/>
        <w:rPr>
          <w:rFonts w:eastAsia="MS Mincho"/>
        </w:rPr>
      </w:pPr>
      <w:r>
        <w:rPr>
          <w:rFonts w:eastAsia="MS Mincho"/>
        </w:rPr>
        <w:t>2&gt;</w:t>
      </w:r>
      <w:r>
        <w:rPr>
          <w:rFonts w:eastAsia="MS Mincho"/>
        </w:rPr>
        <w:tab/>
        <w:t xml:space="preserve">if the UE's preference changed from the last time UE initiated transmission of the </w:t>
      </w:r>
      <w:proofErr w:type="spellStart"/>
      <w:r>
        <w:rPr>
          <w:rFonts w:eastAsia="MS Mincho"/>
          <w:i/>
          <w:iCs/>
        </w:rPr>
        <w:t>UEAssistanceInformation</w:t>
      </w:r>
      <w:proofErr w:type="spellEnd"/>
      <w:r>
        <w:rPr>
          <w:rFonts w:eastAsia="MS Mincho"/>
        </w:rPr>
        <w:t xml:space="preserve"> message including </w:t>
      </w:r>
      <w:proofErr w:type="spellStart"/>
      <w:r>
        <w:rPr>
          <w:rFonts w:eastAsia="MS Mincho"/>
          <w:i/>
          <w:iCs/>
        </w:rPr>
        <w:t>referenceTimeInfoPreference</w:t>
      </w:r>
      <w:proofErr w:type="spellEnd"/>
      <w:r>
        <w:rPr>
          <w:rFonts w:eastAsia="MS Mincho"/>
        </w:rPr>
        <w:t>:</w:t>
      </w:r>
    </w:p>
    <w:p w14:paraId="013983DD" w14:textId="77777777" w:rsidR="00D77872" w:rsidRDefault="00D77872" w:rsidP="00D77872">
      <w:pPr>
        <w:pStyle w:val="B3"/>
        <w:rPr>
          <w:rFonts w:eastAsia="MS Mincho"/>
        </w:rPr>
      </w:pPr>
      <w:r>
        <w:rPr>
          <w:rFonts w:eastAsia="MS Mincho"/>
        </w:rPr>
        <w:lastRenderedPageBreak/>
        <w:t>3&gt;</w:t>
      </w:r>
      <w:r>
        <w:rPr>
          <w:rFonts w:eastAsia="MS Mincho"/>
        </w:rPr>
        <w:tab/>
        <w:t xml:space="preserve">initiate transmission of the </w:t>
      </w:r>
      <w:proofErr w:type="spellStart"/>
      <w:r>
        <w:rPr>
          <w:rFonts w:eastAsia="MS Mincho"/>
          <w:i/>
          <w:iCs/>
        </w:rPr>
        <w:t>UEAssistanceInformation</w:t>
      </w:r>
      <w:proofErr w:type="spellEnd"/>
      <w:r>
        <w:rPr>
          <w:rFonts w:eastAsia="MS Mincho"/>
        </w:rPr>
        <w:t xml:space="preserve"> message in accordance with 5.7.4.3 to provide preference in being provisioned with reference time information</w:t>
      </w:r>
      <w:ins w:id="35" w:author="vivo(Boubacar)" w:date="2021-10-14T11:24:00Z">
        <w:r w:rsidRPr="00F1640F">
          <w:rPr>
            <w:rFonts w:eastAsia="MS Mincho"/>
          </w:rPr>
          <w:t>;</w:t>
        </w:r>
      </w:ins>
      <w:del w:id="36" w:author="vivo(Boubacar)" w:date="2021-10-14T11:24:00Z">
        <w:r w:rsidDel="00461713">
          <w:rPr>
            <w:rFonts w:eastAsia="MS Mincho"/>
          </w:rPr>
          <w:delText>.</w:delText>
        </w:r>
      </w:del>
    </w:p>
    <w:p w14:paraId="2F5E6296" w14:textId="42AFBBB1" w:rsidR="00C5013A" w:rsidRPr="00D623AE" w:rsidRDefault="00C5013A" w:rsidP="00C5013A">
      <w:pPr>
        <w:pStyle w:val="B1"/>
        <w:rPr>
          <w:ins w:id="37" w:author="MediaTek (Felix)" w:date="2022-01-10T23:34:00Z"/>
          <w:rFonts w:eastAsia="SimSun"/>
          <w:lang w:val="en-US" w:eastAsia="zh-CN"/>
        </w:rPr>
      </w:pPr>
      <w:ins w:id="38" w:author="MediaTek (Felix)" w:date="2022-01-10T23:34:00Z">
        <w:r>
          <w:t>1&gt;</w:t>
        </w:r>
        <w:r>
          <w:tab/>
          <w:t>if configured to provide</w:t>
        </w:r>
        <w:r>
          <w:rPr>
            <w:rFonts w:eastAsia="SimSun" w:hint="eastAsia"/>
            <w:lang w:val="en-US" w:eastAsia="zh-CN"/>
          </w:rPr>
          <w:t xml:space="preserve"> </w:t>
        </w:r>
        <w:r>
          <w:rPr>
            <w:rFonts w:eastAsia="DengXian"/>
            <w:lang w:eastAsia="zh-CN"/>
          </w:rPr>
          <w:t>MUSIM gap assistance information</w:t>
        </w:r>
      </w:ins>
      <w:ins w:id="39" w:author="MediaTek (Felix)" w:date="2022-01-10T23:38:00Z">
        <w:r w:rsidR="009C7D37">
          <w:rPr>
            <w:rFonts w:eastAsia="DengXian"/>
            <w:lang w:eastAsia="zh-CN"/>
          </w:rPr>
          <w:t xml:space="preserve"> </w:t>
        </w:r>
        <w:r w:rsidR="009C7D37">
          <w:rPr>
            <w:rFonts w:eastAsia="Times New Roman"/>
            <w:lang w:eastAsia="ja-JP"/>
          </w:rPr>
          <w:t>for leaving RRC CONNECTED state</w:t>
        </w:r>
      </w:ins>
      <w:ins w:id="40" w:author="MediaTek (Felix)" w:date="2022-01-10T23:34:00Z">
        <w:r>
          <w:t>:</w:t>
        </w:r>
      </w:ins>
    </w:p>
    <w:p w14:paraId="452D2AC5" w14:textId="77777777" w:rsidR="00C5013A" w:rsidRDefault="00C5013A" w:rsidP="00C5013A">
      <w:pPr>
        <w:pStyle w:val="B2"/>
        <w:rPr>
          <w:moveTo w:id="41" w:author="MediaTek (Felix)" w:date="2022-01-10T23:34:00Z"/>
        </w:rPr>
      </w:pPr>
      <w:moveToRangeStart w:id="42" w:author="MediaTek (Felix)" w:date="2022-01-10T23:34:00Z" w:name="move92750093"/>
      <w:moveTo w:id="43" w:author="MediaTek (Felix)" w:date="2022-01-10T23:34:00Z">
        <w:r>
          <w:t>2&gt;</w:t>
        </w:r>
        <w:r>
          <w:tab/>
          <w:t xml:space="preserve">if the </w:t>
        </w:r>
        <w:r>
          <w:rPr>
            <w:rFonts w:eastAsia="SimSun"/>
            <w:lang w:val="en-US" w:eastAsia="zh-CN"/>
          </w:rPr>
          <w:t xml:space="preserve">UE needs to leave </w:t>
        </w:r>
        <w:r>
          <w:t>RRC_CONNECTED state:</w:t>
        </w:r>
      </w:moveTo>
    </w:p>
    <w:p w14:paraId="70CEA7C6" w14:textId="05D2EF36" w:rsidR="00C5013A" w:rsidRPr="00F1640F" w:rsidRDefault="00C5013A" w:rsidP="00C5013A">
      <w:pPr>
        <w:pStyle w:val="B3"/>
        <w:rPr>
          <w:moveTo w:id="44" w:author="MediaTek (Felix)" w:date="2022-01-10T23:34:00Z"/>
          <w:rFonts w:eastAsia="MS Mincho"/>
        </w:rPr>
      </w:pPr>
      <w:moveTo w:id="45" w:author="MediaTek (Felix)" w:date="2022-01-10T23:34:00Z">
        <w:r w:rsidRPr="00F1640F">
          <w:rPr>
            <w:rFonts w:eastAsia="MS Mincho"/>
          </w:rPr>
          <w:t>3&gt;</w:t>
        </w:r>
        <w:r w:rsidRPr="00F1640F">
          <w:rPr>
            <w:rFonts w:eastAsia="MS Mincho"/>
          </w:rPr>
          <w:tab/>
          <w:t xml:space="preserve">initiate transmission of the </w:t>
        </w:r>
        <w:proofErr w:type="spellStart"/>
        <w:r w:rsidRPr="0089310B">
          <w:rPr>
            <w:rFonts w:eastAsia="MS Mincho"/>
            <w:i/>
            <w:iCs/>
            <w:rPrChange w:id="46" w:author="MediaTek (Felix)" w:date="2022-01-10T23:35:00Z">
              <w:rPr>
                <w:rFonts w:eastAsia="MS Mincho"/>
              </w:rPr>
            </w:rPrChange>
          </w:rPr>
          <w:t>UEAssistanceInformation</w:t>
        </w:r>
        <w:proofErr w:type="spellEnd"/>
        <w:r w:rsidRPr="00F1640F">
          <w:rPr>
            <w:rFonts w:eastAsia="MS Mincho"/>
          </w:rPr>
          <w:t xml:space="preserve"> message in accordance with 5.7.4.3 to provide MUSIM assistance information</w:t>
        </w:r>
      </w:moveTo>
      <w:ins w:id="47" w:author="MediaTek (Felix)" w:date="2022-01-10T23:38:00Z">
        <w:r w:rsidR="009C7D37">
          <w:rPr>
            <w:rFonts w:eastAsia="MS Mincho"/>
          </w:rPr>
          <w:t xml:space="preserve"> </w:t>
        </w:r>
        <w:r w:rsidR="009C7D37">
          <w:rPr>
            <w:rFonts w:eastAsia="Times New Roman"/>
            <w:lang w:eastAsia="ja-JP"/>
          </w:rPr>
          <w:t xml:space="preserve">for leaving RRC CONNECTED </w:t>
        </w:r>
        <w:proofErr w:type="gramStart"/>
        <w:r w:rsidR="009C7D37">
          <w:rPr>
            <w:rFonts w:eastAsia="Times New Roman"/>
            <w:lang w:eastAsia="ja-JP"/>
          </w:rPr>
          <w:t>state</w:t>
        </w:r>
      </w:ins>
      <w:moveTo w:id="48" w:author="MediaTek (Felix)" w:date="2022-01-10T23:34:00Z">
        <w:r w:rsidRPr="00F1640F">
          <w:rPr>
            <w:rFonts w:eastAsia="MS Mincho"/>
          </w:rPr>
          <w:t>;</w:t>
        </w:r>
        <w:proofErr w:type="gramEnd"/>
      </w:moveTo>
    </w:p>
    <w:p w14:paraId="0A68FCC1" w14:textId="2ACD9160" w:rsidR="0089310B" w:rsidRPr="009C7D37" w:rsidDel="009C7D37" w:rsidRDefault="00C5013A" w:rsidP="009C7D37">
      <w:pPr>
        <w:pStyle w:val="B3"/>
        <w:rPr>
          <w:del w:id="49" w:author="MediaTek (Felix)" w:date="2022-01-10T23:40:00Z"/>
          <w:moveTo w:id="50" w:author="MediaTek (Felix)" w:date="2022-01-10T23:34:00Z"/>
          <w:rFonts w:eastAsia="MS Mincho"/>
          <w:rPrChange w:id="51" w:author="MediaTek (Felix)" w:date="2022-01-10T23:40:00Z">
            <w:rPr>
              <w:del w:id="52" w:author="MediaTek (Felix)" w:date="2022-01-10T23:40:00Z"/>
              <w:moveTo w:id="53" w:author="MediaTek (Felix)" w:date="2022-01-10T23:34:00Z"/>
              <w:sz w:val="16"/>
              <w:szCs w:val="16"/>
            </w:rPr>
          </w:rPrChange>
        </w:rPr>
      </w:pPr>
      <w:moveTo w:id="54" w:author="MediaTek (Felix)" w:date="2022-01-10T23:34:00Z">
        <w:r>
          <w:rPr>
            <w:lang w:eastAsia="ko-KR"/>
          </w:rPr>
          <w:t>3</w:t>
        </w:r>
        <w:r>
          <w:t>&gt;</w:t>
        </w:r>
        <w:r>
          <w:rPr>
            <w:lang w:eastAsia="ko-KR"/>
          </w:rPr>
          <w:tab/>
        </w:r>
        <w:r>
          <w:t xml:space="preserve">start the timer </w:t>
        </w:r>
        <w:r w:rsidRPr="002D5D01">
          <w:t>T3xx, if configured,</w:t>
        </w:r>
        <w:r>
          <w:rPr>
            <w:lang w:eastAsia="zh-CN"/>
          </w:rPr>
          <w:t xml:space="preserve"> </w:t>
        </w:r>
        <w:r>
          <w:t xml:space="preserve">with the timer value set to the </w:t>
        </w:r>
        <w:del w:id="55" w:author="MediaTek (Felix)" w:date="2022-01-10T23:38:00Z">
          <w:r w:rsidDel="009C7D37">
            <w:rPr>
              <w:i/>
            </w:rPr>
            <w:delText>MUSIM</w:delText>
          </w:r>
        </w:del>
      </w:moveTo>
      <w:ins w:id="56" w:author="MediaTek (Felix)" w:date="2022-01-10T23:38:00Z">
        <w:r w:rsidR="009C7D37">
          <w:rPr>
            <w:i/>
          </w:rPr>
          <w:t>musim</w:t>
        </w:r>
      </w:ins>
      <w:moveTo w:id="57" w:author="MediaTek (Felix)" w:date="2022-01-10T23:34:00Z">
        <w:r>
          <w:rPr>
            <w:i/>
          </w:rPr>
          <w:t>-LeaveWithoutResponseTimer</w:t>
        </w:r>
        <w:r w:rsidRPr="00F1640F">
          <w:rPr>
            <w:rFonts w:eastAsia="MS Mincho"/>
          </w:rPr>
          <w:t>;</w:t>
        </w:r>
      </w:moveTo>
    </w:p>
    <w:moveToRangeEnd w:id="42"/>
    <w:p w14:paraId="1684591B" w14:textId="235B4617" w:rsidR="00D77872" w:rsidRPr="00D623AE" w:rsidRDefault="00D77872" w:rsidP="00D77872">
      <w:pPr>
        <w:pStyle w:val="B1"/>
        <w:rPr>
          <w:rFonts w:eastAsia="SimSun"/>
          <w:lang w:val="en-US" w:eastAsia="zh-CN"/>
        </w:rPr>
      </w:pPr>
      <w:r>
        <w:t>1&gt;</w:t>
      </w:r>
      <w:r>
        <w:tab/>
        <w:t>if configured to provide</w:t>
      </w:r>
      <w:r>
        <w:rPr>
          <w:rFonts w:eastAsia="SimSun" w:hint="eastAsia"/>
          <w:lang w:val="en-US" w:eastAsia="zh-CN"/>
        </w:rPr>
        <w:t xml:space="preserve"> </w:t>
      </w:r>
      <w:r>
        <w:rPr>
          <w:rFonts w:eastAsia="DengXian"/>
          <w:lang w:eastAsia="zh-CN"/>
        </w:rPr>
        <w:t xml:space="preserve">MUSIM </w:t>
      </w:r>
      <w:ins w:id="58" w:author="MediaTek (Felix)" w:date="2022-01-10T23:34:00Z">
        <w:r w:rsidR="00C5013A">
          <w:rPr>
            <w:rFonts w:eastAsia="DengXian"/>
            <w:lang w:eastAsia="zh-CN"/>
          </w:rPr>
          <w:t xml:space="preserve">gap </w:t>
        </w:r>
      </w:ins>
      <w:r>
        <w:rPr>
          <w:rFonts w:eastAsia="DengXian"/>
          <w:lang w:eastAsia="zh-CN"/>
        </w:rPr>
        <w:t>assistance information</w:t>
      </w:r>
      <w:r>
        <w:t>:</w:t>
      </w:r>
    </w:p>
    <w:p w14:paraId="6E5B0D8A" w14:textId="386BD7CF" w:rsidR="00D77872" w:rsidDel="00C5013A" w:rsidRDefault="00D77872" w:rsidP="00D77872">
      <w:pPr>
        <w:pStyle w:val="B2"/>
        <w:rPr>
          <w:moveFrom w:id="59" w:author="MediaTek (Felix)" w:date="2022-01-10T23:34:00Z"/>
        </w:rPr>
      </w:pPr>
      <w:moveFromRangeStart w:id="60" w:author="MediaTek (Felix)" w:date="2022-01-10T23:34:00Z" w:name="move92750093"/>
      <w:moveFrom w:id="61" w:author="MediaTek (Felix)" w:date="2022-01-10T23:34:00Z">
        <w:r w:rsidDel="00C5013A">
          <w:t>2&gt;</w:t>
        </w:r>
        <w:r w:rsidDel="00C5013A">
          <w:tab/>
          <w:t xml:space="preserve">if the </w:t>
        </w:r>
        <w:r w:rsidDel="00C5013A">
          <w:rPr>
            <w:rFonts w:eastAsia="SimSun"/>
            <w:lang w:val="en-US" w:eastAsia="zh-CN"/>
          </w:rPr>
          <w:t xml:space="preserve">UE needs to leave </w:t>
        </w:r>
        <w:r w:rsidDel="00C5013A">
          <w:t>RRC_CONNECTED state:</w:t>
        </w:r>
      </w:moveFrom>
    </w:p>
    <w:p w14:paraId="36235D55" w14:textId="3A9F5F01" w:rsidR="00D77872" w:rsidRPr="00F1640F" w:rsidDel="00C5013A" w:rsidRDefault="00D77872" w:rsidP="00D77872">
      <w:pPr>
        <w:pStyle w:val="B3"/>
        <w:rPr>
          <w:moveFrom w:id="62" w:author="MediaTek (Felix)" w:date="2022-01-10T23:34:00Z"/>
          <w:rFonts w:eastAsia="MS Mincho"/>
        </w:rPr>
      </w:pPr>
      <w:moveFrom w:id="63" w:author="MediaTek (Felix)" w:date="2022-01-10T23:34:00Z">
        <w:r w:rsidRPr="00F1640F" w:rsidDel="00C5013A">
          <w:rPr>
            <w:rFonts w:eastAsia="MS Mincho"/>
          </w:rPr>
          <w:t>3&gt;</w:t>
        </w:r>
        <w:r w:rsidRPr="00F1640F" w:rsidDel="00C5013A">
          <w:rPr>
            <w:rFonts w:eastAsia="MS Mincho"/>
          </w:rPr>
          <w:tab/>
          <w:t>initiate transmission of the UEAssistanceInformation message in accordance with 5.7.4.3 to provide MUSIM assistance information;</w:t>
        </w:r>
      </w:moveFrom>
    </w:p>
    <w:p w14:paraId="05C06138" w14:textId="3F580358" w:rsidR="00D77872" w:rsidRPr="00F1640F" w:rsidDel="00C5013A" w:rsidRDefault="00D77872" w:rsidP="00D77872">
      <w:pPr>
        <w:pStyle w:val="B3"/>
        <w:rPr>
          <w:moveFrom w:id="64" w:author="MediaTek (Felix)" w:date="2022-01-10T23:34:00Z"/>
          <w:sz w:val="16"/>
          <w:szCs w:val="16"/>
        </w:rPr>
      </w:pPr>
      <w:moveFrom w:id="65" w:author="MediaTek (Felix)" w:date="2022-01-10T23:34:00Z">
        <w:r w:rsidDel="00C5013A">
          <w:rPr>
            <w:lang w:eastAsia="ko-KR"/>
          </w:rPr>
          <w:t>3</w:t>
        </w:r>
        <w:r w:rsidDel="00C5013A">
          <w:t>&gt;</w:t>
        </w:r>
        <w:r w:rsidDel="00C5013A">
          <w:rPr>
            <w:lang w:eastAsia="ko-KR"/>
          </w:rPr>
          <w:tab/>
        </w:r>
        <w:r w:rsidDel="00C5013A">
          <w:t xml:space="preserve">start the timer </w:t>
        </w:r>
        <w:r w:rsidRPr="002D5D01" w:rsidDel="00C5013A">
          <w:t>T3xx, if configured,</w:t>
        </w:r>
        <w:r w:rsidDel="00C5013A">
          <w:rPr>
            <w:lang w:eastAsia="zh-CN"/>
          </w:rPr>
          <w:t xml:space="preserve"> </w:t>
        </w:r>
        <w:r w:rsidDel="00C5013A">
          <w:t xml:space="preserve">with the timer value set to the </w:t>
        </w:r>
        <w:r w:rsidDel="00C5013A">
          <w:rPr>
            <w:i/>
          </w:rPr>
          <w:t>MUSIM-LeaveWithoutResponseTimer</w:t>
        </w:r>
        <w:r w:rsidRPr="00F1640F" w:rsidDel="00C5013A">
          <w:rPr>
            <w:rFonts w:eastAsia="MS Mincho"/>
          </w:rPr>
          <w:t>;</w:t>
        </w:r>
      </w:moveFrom>
    </w:p>
    <w:moveFromRangeEnd w:id="60"/>
    <w:p w14:paraId="405E64EE" w14:textId="06742CDA" w:rsidR="00D77872" w:rsidRPr="00461527" w:rsidRDefault="00D77872" w:rsidP="00D77872">
      <w:pPr>
        <w:pStyle w:val="B2"/>
      </w:pPr>
      <w:r>
        <w:t>2&gt;</w:t>
      </w:r>
      <w:r>
        <w:tab/>
        <w:t>if the UE needs the MUSIM gap or if the</w:t>
      </w:r>
      <w:r>
        <w:rPr>
          <w:rFonts w:eastAsia="SimSun"/>
          <w:lang w:val="en-US" w:eastAsia="zh-CN"/>
        </w:rPr>
        <w:t xml:space="preserve"> current MUSIM </w:t>
      </w:r>
      <w:ins w:id="66" w:author="MediaTek (Felix)" w:date="2022-01-11T09:09:00Z">
        <w:r w:rsidR="00862C83">
          <w:rPr>
            <w:rFonts w:eastAsia="SimSun"/>
            <w:lang w:val="en-US" w:eastAsia="zh-CN"/>
          </w:rPr>
          <w:t xml:space="preserve">gap </w:t>
        </w:r>
      </w:ins>
      <w:r>
        <w:rPr>
          <w:rFonts w:eastAsia="SimSun"/>
          <w:lang w:val="en-US" w:eastAsia="zh-CN"/>
        </w:rPr>
        <w:t xml:space="preserve">assistance information is different from the one indicated in the last transmission of the </w:t>
      </w:r>
      <w:proofErr w:type="spellStart"/>
      <w:r>
        <w:rPr>
          <w:i/>
          <w:iCs/>
        </w:rPr>
        <w:t>UEAssistanceInformation</w:t>
      </w:r>
      <w:proofErr w:type="spellEnd"/>
      <w:r>
        <w:t xml:space="preserve"> message</w:t>
      </w:r>
      <w:r w:rsidRPr="00FB673D">
        <w:rPr>
          <w:rFonts w:hint="eastAsia"/>
        </w:rPr>
        <w:t>:</w:t>
      </w:r>
    </w:p>
    <w:p w14:paraId="0052D229" w14:textId="6F49D374" w:rsidR="00D77872" w:rsidRPr="00F1640F" w:rsidRDefault="00D77872" w:rsidP="00D77872">
      <w:pPr>
        <w:pStyle w:val="B3"/>
        <w:rPr>
          <w:rFonts w:eastAsia="MS Mincho"/>
        </w:rPr>
      </w:pPr>
      <w:r w:rsidRPr="00F1640F">
        <w:rPr>
          <w:rFonts w:eastAsia="MS Mincho"/>
        </w:rPr>
        <w:t>3&gt;</w:t>
      </w:r>
      <w:r w:rsidRPr="00F1640F">
        <w:rPr>
          <w:rFonts w:eastAsia="MS Mincho"/>
        </w:rPr>
        <w:tab/>
        <w:t xml:space="preserve">initiate transmission of the </w:t>
      </w:r>
      <w:proofErr w:type="spellStart"/>
      <w:r w:rsidRPr="00C5013A">
        <w:rPr>
          <w:rFonts w:eastAsia="MS Mincho"/>
          <w:i/>
          <w:iCs/>
          <w:rPrChange w:id="67" w:author="MediaTek (Felix)" w:date="2022-01-10T23:34:00Z">
            <w:rPr>
              <w:rFonts w:eastAsia="MS Mincho"/>
            </w:rPr>
          </w:rPrChange>
        </w:rPr>
        <w:t>UEAssistanceInformation</w:t>
      </w:r>
      <w:proofErr w:type="spellEnd"/>
      <w:r w:rsidRPr="00F1640F">
        <w:rPr>
          <w:rFonts w:eastAsia="MS Mincho"/>
        </w:rPr>
        <w:t xml:space="preserve"> message in accordance with 5.7.4.3 to provide MUSIM </w:t>
      </w:r>
      <w:ins w:id="68" w:author="MediaTek (Felix)" w:date="2022-01-10T23:34:00Z">
        <w:r w:rsidR="00C5013A">
          <w:rPr>
            <w:rFonts w:eastAsia="MS Mincho"/>
          </w:rPr>
          <w:t xml:space="preserve">gap </w:t>
        </w:r>
      </w:ins>
      <w:r w:rsidRPr="00F1640F">
        <w:rPr>
          <w:rFonts w:eastAsia="MS Mincho"/>
        </w:rPr>
        <w:t>assistance information</w:t>
      </w:r>
      <w:r>
        <w:rPr>
          <w:rFonts w:eastAsia="MS Mincho"/>
        </w:rPr>
        <w:t>.</w:t>
      </w:r>
    </w:p>
    <w:p w14:paraId="04551E41" w14:textId="77777777" w:rsidR="00D77872" w:rsidRDefault="00D77872" w:rsidP="00D77872">
      <w:pPr>
        <w:pStyle w:val="NO"/>
        <w:rPr>
          <w:i/>
          <w:color w:val="FF0000"/>
        </w:rPr>
      </w:pPr>
      <w:r w:rsidRPr="002D5D01">
        <w:rPr>
          <w:i/>
          <w:color w:val="FF0000"/>
        </w:rPr>
        <w:t>Editor's</w:t>
      </w:r>
      <w:r w:rsidRPr="002D5D01">
        <w:rPr>
          <w:i/>
          <w:color w:val="FF0000"/>
          <w:lang w:val="en-US" w:eastAsia="zh-CN"/>
        </w:rPr>
        <w:t xml:space="preserve"> note:</w:t>
      </w:r>
      <w:r w:rsidRPr="00FB673D">
        <w:rPr>
          <w:i/>
          <w:color w:val="FF0000"/>
          <w:lang w:val="en-US" w:eastAsia="zh-CN"/>
        </w:rPr>
        <w:t xml:space="preserve"> </w:t>
      </w:r>
      <w:r w:rsidRPr="00240245">
        <w:rPr>
          <w:i/>
          <w:color w:val="FF0000"/>
          <w:lang w:val="en-US" w:eastAsia="zh-CN"/>
        </w:rPr>
        <w:t>FFS if it's possible to configure UE to always wait for the network response (e.g. "infinite" waiting time).</w:t>
      </w:r>
      <w:r w:rsidRPr="00FB673D">
        <w:rPr>
          <w:i/>
          <w:color w:val="FF0000"/>
        </w:rPr>
        <w:t xml:space="preserve"> </w:t>
      </w:r>
    </w:p>
    <w:p w14:paraId="50764F4C" w14:textId="77777777" w:rsidR="00D77872" w:rsidRDefault="00D77872" w:rsidP="00D77872">
      <w:pPr>
        <w:pStyle w:val="NO"/>
        <w:rPr>
          <w:i/>
          <w:color w:val="FF0000"/>
        </w:rPr>
      </w:pPr>
      <w:r w:rsidRPr="00932D6E">
        <w:rPr>
          <w:i/>
        </w:rPr>
        <w:t>Editor's note: FFS whether the configuration of</w:t>
      </w:r>
      <w:r>
        <w:rPr>
          <w:i/>
          <w:color w:val="FF0000"/>
          <w:lang w:val="en-US" w:eastAsia="zh-CN"/>
        </w:rPr>
        <w:t xml:space="preserve"> </w:t>
      </w:r>
      <w:r w:rsidRPr="006C6960">
        <w:rPr>
          <w:i/>
        </w:rPr>
        <w:t xml:space="preserve">T3xx </w:t>
      </w:r>
      <w:r w:rsidRPr="006C6960">
        <w:rPr>
          <w:rFonts w:eastAsia="DengXian"/>
          <w:i/>
          <w:lang w:eastAsia="zh-CN"/>
        </w:rPr>
        <w:t xml:space="preserve">is </w:t>
      </w:r>
      <w:r w:rsidRPr="006C6960">
        <w:rPr>
          <w:i/>
        </w:rPr>
        <w:t>mandatory or optional</w:t>
      </w:r>
      <w:r w:rsidRPr="00240245">
        <w:rPr>
          <w:i/>
          <w:color w:val="FF0000"/>
          <w:lang w:val="en-US" w:eastAsia="zh-CN"/>
        </w:rPr>
        <w:t>.</w:t>
      </w:r>
      <w:r w:rsidRPr="00FB673D">
        <w:rPr>
          <w:i/>
          <w:color w:val="FF0000"/>
        </w:rPr>
        <w:t xml:space="preserve"> </w:t>
      </w:r>
    </w:p>
    <w:p w14:paraId="65CCFAD9" w14:textId="77777777" w:rsidR="00D77872" w:rsidRDefault="00D77872" w:rsidP="00D77872">
      <w:pPr>
        <w:pStyle w:val="CommentText"/>
      </w:pPr>
      <w:r w:rsidRPr="00932D6E">
        <w:rPr>
          <w:i/>
        </w:rPr>
        <w:t xml:space="preserve">Editor's note: </w:t>
      </w:r>
      <w:r w:rsidRPr="008717DF">
        <w:rPr>
          <w:i/>
          <w:color w:val="FF0000"/>
          <w:lang w:val="en-US" w:eastAsia="zh-CN"/>
        </w:rPr>
        <w:t>FF</w:t>
      </w:r>
      <w:r w:rsidRPr="008717DF">
        <w:rPr>
          <w:i/>
          <w:color w:val="FF0000"/>
        </w:rPr>
        <w:t>S if UE is allowed to update UAI message after the UE performs cell reselection in NW B or after the UE performs handover in NW A</w:t>
      </w:r>
    </w:p>
    <w:p w14:paraId="03C04189" w14:textId="77777777" w:rsidR="00D77872" w:rsidRPr="00D623AE" w:rsidRDefault="00D77872" w:rsidP="00D77872">
      <w:pPr>
        <w:pStyle w:val="NO"/>
        <w:rPr>
          <w:color w:val="FF0000"/>
        </w:rPr>
      </w:pPr>
    </w:p>
    <w:p w14:paraId="019ECB10" w14:textId="77777777" w:rsidR="00D77872" w:rsidRDefault="00D77872" w:rsidP="00D77872">
      <w:pPr>
        <w:pStyle w:val="Heading4"/>
      </w:pPr>
      <w:bookmarkStart w:id="69" w:name="_Toc60776968"/>
      <w:bookmarkStart w:id="70" w:name="_Toc76423254"/>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69"/>
      <w:bookmarkEnd w:id="70"/>
    </w:p>
    <w:p w14:paraId="43E0D152" w14:textId="77777777" w:rsidR="00D77872" w:rsidRDefault="00D77872" w:rsidP="00D77872">
      <w:r>
        <w:t xml:space="preserve">The UE shall set the contents of the </w:t>
      </w:r>
      <w:proofErr w:type="spellStart"/>
      <w:r>
        <w:rPr>
          <w:i/>
        </w:rPr>
        <w:t>UEAssistanceInformation</w:t>
      </w:r>
      <w:proofErr w:type="spellEnd"/>
      <w:r>
        <w:t xml:space="preserve"> message as follows:</w:t>
      </w:r>
    </w:p>
    <w:p w14:paraId="22CB0C96" w14:textId="77777777" w:rsidR="00D77872" w:rsidRDefault="00D77872" w:rsidP="00D77872">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zh-CN"/>
        </w:rPr>
        <w:t xml:space="preserve"> or </w:t>
      </w:r>
      <w:proofErr w:type="gramStart"/>
      <w:r>
        <w:rPr>
          <w:lang w:eastAsia="zh-CN"/>
        </w:rPr>
        <w:t>5.3.5.3</w:t>
      </w:r>
      <w:r>
        <w:t>;</w:t>
      </w:r>
      <w:proofErr w:type="gramEnd"/>
    </w:p>
    <w:p w14:paraId="62AE949B" w14:textId="77777777" w:rsidR="00D77872" w:rsidRDefault="00D77872" w:rsidP="00D77872">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w:t>
      </w:r>
      <w:proofErr w:type="gramStart"/>
      <w:r>
        <w:rPr>
          <w:lang w:eastAsia="zh-CN"/>
        </w:rPr>
        <w:t>value</w:t>
      </w:r>
      <w:r>
        <w:t>;</w:t>
      </w:r>
      <w:proofErr w:type="gramEnd"/>
    </w:p>
    <w:p w14:paraId="5E87EE66" w14:textId="77777777" w:rsidR="00D77872" w:rsidRDefault="00D77872" w:rsidP="00D77872">
      <w:pPr>
        <w:pStyle w:val="B1"/>
        <w:rPr>
          <w:rFonts w:eastAsia="MS Mincho"/>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zh-CN"/>
        </w:rPr>
        <w:t xml:space="preserve"> or </w:t>
      </w:r>
      <w:proofErr w:type="gramStart"/>
      <w:r>
        <w:rPr>
          <w:lang w:eastAsia="zh-CN"/>
        </w:rPr>
        <w:t>5.3.5.3</w:t>
      </w:r>
      <w:r>
        <w:t>;</w:t>
      </w:r>
      <w:proofErr w:type="gramEnd"/>
    </w:p>
    <w:p w14:paraId="1FD1B512" w14:textId="77777777" w:rsidR="00D77872" w:rsidRDefault="00D77872" w:rsidP="00D77872">
      <w:pPr>
        <w:pStyle w:val="B2"/>
      </w:pPr>
      <w:r>
        <w:t>2&gt;</w:t>
      </w:r>
      <w:r>
        <w:tab/>
        <w:t>if the UE experiences internal overheating:</w:t>
      </w:r>
    </w:p>
    <w:p w14:paraId="4B1C2A3D" w14:textId="77777777" w:rsidR="00D77872" w:rsidRDefault="00D77872" w:rsidP="00D77872">
      <w:pPr>
        <w:pStyle w:val="B3"/>
      </w:pPr>
      <w:r>
        <w:t>3&gt;</w:t>
      </w:r>
      <w:r>
        <w:tab/>
        <w:t>if the UE prefers to temporarily reduce the number of maximum secondary component carriers:</w:t>
      </w:r>
    </w:p>
    <w:p w14:paraId="128D3091" w14:textId="77777777" w:rsidR="00D77872" w:rsidRDefault="00D77872" w:rsidP="00D77872">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w:t>
      </w:r>
      <w:proofErr w:type="gramStart"/>
      <w:r>
        <w:t>IE;</w:t>
      </w:r>
      <w:proofErr w:type="gramEnd"/>
    </w:p>
    <w:p w14:paraId="4D8CEC50" w14:textId="77777777" w:rsidR="00D77872" w:rsidRDefault="00D77872" w:rsidP="00D77872">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w:t>
      </w:r>
      <w:proofErr w:type="gramStart"/>
      <w:r>
        <w:t>downlink;</w:t>
      </w:r>
      <w:proofErr w:type="gramEnd"/>
    </w:p>
    <w:p w14:paraId="32529766" w14:textId="77777777" w:rsidR="00D77872" w:rsidRDefault="00D77872" w:rsidP="00D77872">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w:t>
      </w:r>
      <w:proofErr w:type="gramStart"/>
      <w:r>
        <w:t>uplink;</w:t>
      </w:r>
      <w:proofErr w:type="gramEnd"/>
    </w:p>
    <w:p w14:paraId="2586F1D5" w14:textId="77777777" w:rsidR="00D77872" w:rsidRDefault="00D77872" w:rsidP="00D77872">
      <w:pPr>
        <w:pStyle w:val="B3"/>
      </w:pPr>
      <w:r>
        <w:t>3&gt;</w:t>
      </w:r>
      <w:r>
        <w:tab/>
        <w:t>if the UE prefers to temporarily reduce maximum aggregated bandwidth of FR1:</w:t>
      </w:r>
    </w:p>
    <w:p w14:paraId="44F840AF" w14:textId="77777777" w:rsidR="00D77872" w:rsidRDefault="00D77872" w:rsidP="00D77872">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w:t>
      </w:r>
      <w:proofErr w:type="gramStart"/>
      <w:r>
        <w:t>IE;</w:t>
      </w:r>
      <w:proofErr w:type="gramEnd"/>
    </w:p>
    <w:p w14:paraId="02D65E48" w14:textId="77777777" w:rsidR="00D77872" w:rsidRDefault="00D77872" w:rsidP="00D77872">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w:t>
      </w:r>
      <w:proofErr w:type="gramStart"/>
      <w:r>
        <w:t>FR1;</w:t>
      </w:r>
      <w:proofErr w:type="gramEnd"/>
    </w:p>
    <w:p w14:paraId="74EBA86D" w14:textId="77777777" w:rsidR="00D77872" w:rsidRDefault="00D77872" w:rsidP="00D77872">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gramStart"/>
      <w:r>
        <w:t>FR1;</w:t>
      </w:r>
      <w:proofErr w:type="gramEnd"/>
    </w:p>
    <w:p w14:paraId="0FA94741" w14:textId="77777777" w:rsidR="00D77872" w:rsidRDefault="00D77872" w:rsidP="00D77872">
      <w:pPr>
        <w:pStyle w:val="B3"/>
      </w:pPr>
      <w:r>
        <w:t>3&gt;</w:t>
      </w:r>
      <w:r>
        <w:tab/>
        <w:t>if the UE prefers to temporarily reduce maximum aggregated bandwidth of FR2:</w:t>
      </w:r>
    </w:p>
    <w:p w14:paraId="6C1F3126" w14:textId="77777777" w:rsidR="00D77872" w:rsidRDefault="00D77872" w:rsidP="00D77872">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w:t>
      </w:r>
      <w:proofErr w:type="gramStart"/>
      <w:r>
        <w:t>IE;</w:t>
      </w:r>
      <w:proofErr w:type="gramEnd"/>
    </w:p>
    <w:p w14:paraId="03AD62EA" w14:textId="77777777" w:rsidR="00D77872" w:rsidRDefault="00D77872" w:rsidP="00D77872">
      <w:pPr>
        <w:pStyle w:val="B4"/>
      </w:pPr>
      <w:r>
        <w:lastRenderedPageBreak/>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w:t>
      </w:r>
      <w:proofErr w:type="gramStart"/>
      <w:r>
        <w:t>FR2;</w:t>
      </w:r>
      <w:proofErr w:type="gramEnd"/>
    </w:p>
    <w:p w14:paraId="2DB851E6" w14:textId="77777777" w:rsidR="00D77872" w:rsidRDefault="00D77872" w:rsidP="00D77872">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gramStart"/>
      <w:r>
        <w:t>FR2;</w:t>
      </w:r>
      <w:proofErr w:type="gramEnd"/>
    </w:p>
    <w:p w14:paraId="132AA273" w14:textId="77777777" w:rsidR="00D77872" w:rsidRDefault="00D77872" w:rsidP="00D77872">
      <w:pPr>
        <w:pStyle w:val="B3"/>
      </w:pPr>
      <w:r>
        <w:t>3&gt;</w:t>
      </w:r>
      <w:r>
        <w:tab/>
        <w:t>if the UE prefers to temporarily reduce the number of maximum MIMO layers of each serving cell operating on FR1:</w:t>
      </w:r>
    </w:p>
    <w:p w14:paraId="65A6CA9A" w14:textId="77777777" w:rsidR="00D77872" w:rsidRDefault="00D77872" w:rsidP="00D77872">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w:t>
      </w:r>
      <w:proofErr w:type="gramStart"/>
      <w:r>
        <w:t>IE;</w:t>
      </w:r>
      <w:proofErr w:type="gramEnd"/>
    </w:p>
    <w:p w14:paraId="4AB751F5" w14:textId="77777777" w:rsidR="00D77872" w:rsidRDefault="00D77872" w:rsidP="00D77872">
      <w:pPr>
        <w:pStyle w:val="B4"/>
      </w:pPr>
      <w:r>
        <w:t>4&gt;</w:t>
      </w:r>
      <w:r>
        <w:tab/>
        <w:t xml:space="preserve">set </w:t>
      </w:r>
      <w:r>
        <w:rPr>
          <w:i/>
          <w:iCs/>
        </w:rPr>
        <w:t>reducedMIMO-LayersFR1-DL</w:t>
      </w:r>
      <w:r>
        <w:t xml:space="preserve"> to the number of maximum MIMO layers of each serving cell operating on FR1 the UE prefers to be temporarily configured in </w:t>
      </w:r>
      <w:proofErr w:type="gramStart"/>
      <w:r>
        <w:t>downlink;</w:t>
      </w:r>
      <w:proofErr w:type="gramEnd"/>
    </w:p>
    <w:p w14:paraId="75CFFFF0" w14:textId="77777777" w:rsidR="00D77872" w:rsidRDefault="00D77872" w:rsidP="00D77872">
      <w:pPr>
        <w:pStyle w:val="B4"/>
      </w:pPr>
      <w:r>
        <w:t>4&gt;</w:t>
      </w:r>
      <w:r>
        <w:tab/>
        <w:t xml:space="preserve">set </w:t>
      </w:r>
      <w:r>
        <w:rPr>
          <w:i/>
          <w:iCs/>
        </w:rPr>
        <w:t>reducedMIMO-LayersFR1-UL</w:t>
      </w:r>
      <w:r>
        <w:t xml:space="preserve"> to the number of maximum MIMO layers of each serving cell operating on FR1 the UE prefers to be temporarily configured in </w:t>
      </w:r>
      <w:proofErr w:type="gramStart"/>
      <w:r>
        <w:t>uplink;</w:t>
      </w:r>
      <w:proofErr w:type="gramEnd"/>
    </w:p>
    <w:p w14:paraId="479A9585" w14:textId="77777777" w:rsidR="00D77872" w:rsidRDefault="00D77872" w:rsidP="00D77872">
      <w:pPr>
        <w:pStyle w:val="B3"/>
      </w:pPr>
      <w:r>
        <w:t>3&gt;</w:t>
      </w:r>
      <w:r>
        <w:tab/>
        <w:t>if the UE prefers to temporarily reduce the number of maximum MIMO layers of each serving cell operating on FR2:</w:t>
      </w:r>
    </w:p>
    <w:p w14:paraId="1066E88F" w14:textId="77777777" w:rsidR="00D77872" w:rsidRDefault="00D77872" w:rsidP="00D77872">
      <w:pPr>
        <w:pStyle w:val="B4"/>
      </w:pPr>
      <w:r>
        <w:t>4&gt;</w:t>
      </w:r>
      <w:r>
        <w:tab/>
        <w:t xml:space="preserve">include </w:t>
      </w:r>
      <w:r>
        <w:rPr>
          <w:i/>
          <w:iCs/>
        </w:rPr>
        <w:t>reducedMaxMIMO-LayersFR2</w:t>
      </w:r>
      <w:r>
        <w:t xml:space="preserve"> in the </w:t>
      </w:r>
      <w:proofErr w:type="spellStart"/>
      <w:r>
        <w:rPr>
          <w:i/>
          <w:iCs/>
        </w:rPr>
        <w:t>OverheatingAssistance</w:t>
      </w:r>
      <w:proofErr w:type="spellEnd"/>
      <w:r>
        <w:t xml:space="preserve"> </w:t>
      </w:r>
      <w:proofErr w:type="gramStart"/>
      <w:r>
        <w:t>IE;</w:t>
      </w:r>
      <w:proofErr w:type="gramEnd"/>
    </w:p>
    <w:p w14:paraId="56F4763D" w14:textId="77777777" w:rsidR="00D77872" w:rsidRDefault="00D77872" w:rsidP="00D77872">
      <w:pPr>
        <w:pStyle w:val="B4"/>
      </w:pPr>
      <w:r>
        <w:t>4&gt;</w:t>
      </w:r>
      <w:r>
        <w:tab/>
        <w:t xml:space="preserve">set </w:t>
      </w:r>
      <w:r>
        <w:rPr>
          <w:i/>
          <w:iCs/>
        </w:rPr>
        <w:t>reducedMIMO-LayersFR2-DL</w:t>
      </w:r>
      <w:r>
        <w:t xml:space="preserve"> to the number of maximum MIMO layers of each serving cell operating on FR2 the UE prefers to be temporarily configured in </w:t>
      </w:r>
      <w:proofErr w:type="gramStart"/>
      <w:r>
        <w:t>downlink;</w:t>
      </w:r>
      <w:proofErr w:type="gramEnd"/>
    </w:p>
    <w:p w14:paraId="7B68D627" w14:textId="77777777" w:rsidR="00D77872" w:rsidRDefault="00D77872" w:rsidP="00D77872">
      <w:pPr>
        <w:pStyle w:val="B4"/>
      </w:pPr>
      <w:r>
        <w:t>4&gt;</w:t>
      </w:r>
      <w:r>
        <w:tab/>
        <w:t xml:space="preserve">set </w:t>
      </w:r>
      <w:r>
        <w:rPr>
          <w:i/>
          <w:iCs/>
        </w:rPr>
        <w:t>reducedMIMO-LayersFR2-UL</w:t>
      </w:r>
      <w:r>
        <w:t xml:space="preserve"> to the number of maximum MIMO layers of each serving cell operating on FR2 the UE prefers to be temporarily configured in </w:t>
      </w:r>
      <w:proofErr w:type="gramStart"/>
      <w:r>
        <w:t>uplink;</w:t>
      </w:r>
      <w:proofErr w:type="gramEnd"/>
    </w:p>
    <w:p w14:paraId="7FEC87C1" w14:textId="77777777" w:rsidR="00D77872" w:rsidRDefault="00D77872" w:rsidP="00D77872">
      <w:pPr>
        <w:pStyle w:val="B2"/>
      </w:pPr>
      <w:r>
        <w:t>2&gt;</w:t>
      </w:r>
      <w:r>
        <w:tab/>
        <w:t>else (if the UE no longer experiences an overheating condition):</w:t>
      </w:r>
    </w:p>
    <w:p w14:paraId="30210567" w14:textId="77777777" w:rsidR="00D77872" w:rsidRDefault="00D77872" w:rsidP="00D77872">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proofErr w:type="spellStart"/>
      <w:r>
        <w:rPr>
          <w:i/>
          <w:iCs/>
        </w:rPr>
        <w:t>OverheatingAssistance</w:t>
      </w:r>
      <w:proofErr w:type="spellEnd"/>
      <w:r>
        <w:t xml:space="preserve"> </w:t>
      </w:r>
      <w:proofErr w:type="gramStart"/>
      <w:r>
        <w:t>IE;</w:t>
      </w:r>
      <w:proofErr w:type="gramEnd"/>
    </w:p>
    <w:p w14:paraId="7DD917DB" w14:textId="77777777" w:rsidR="00D77872" w:rsidRDefault="00D77872" w:rsidP="00D77872">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zh-CN"/>
        </w:rPr>
        <w:t xml:space="preserve"> or 5.3.5.3</w:t>
      </w:r>
      <w:r>
        <w:t>:</w:t>
      </w:r>
    </w:p>
    <w:p w14:paraId="0C752BCA" w14:textId="77777777" w:rsidR="00D77872" w:rsidRDefault="00D77872" w:rsidP="00D77872">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061DA859" w14:textId="77777777" w:rsidR="00D77872" w:rsidRDefault="00D77872" w:rsidP="00D77872">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proofErr w:type="gramStart"/>
      <w:r>
        <w:rPr>
          <w:i/>
        </w:rPr>
        <w:t>candidateServingFreqListNR</w:t>
      </w:r>
      <w:proofErr w:type="spellEnd"/>
      <w:r>
        <w:rPr>
          <w:lang w:eastAsia="zh-CN"/>
        </w:rPr>
        <w:t>;</w:t>
      </w:r>
      <w:proofErr w:type="gramEnd"/>
    </w:p>
    <w:p w14:paraId="3AD00825" w14:textId="77777777" w:rsidR="00D77872" w:rsidRDefault="00D77872" w:rsidP="00D77872">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set it </w:t>
      </w:r>
      <w:proofErr w:type="gramStart"/>
      <w:r>
        <w:rPr>
          <w:lang w:eastAsia="zh-CN"/>
        </w:rPr>
        <w:t>accordingly;</w:t>
      </w:r>
      <w:proofErr w:type="gramEnd"/>
    </w:p>
    <w:p w14:paraId="59D5348E" w14:textId="77777777" w:rsidR="00D77872" w:rsidRDefault="00D77872" w:rsidP="00D77872">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634DFF81" w14:textId="77777777" w:rsidR="00D77872" w:rsidRDefault="00D77872" w:rsidP="00D77872">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combination included in </w:t>
      </w:r>
      <w:proofErr w:type="spellStart"/>
      <w:proofErr w:type="gramStart"/>
      <w:r>
        <w:rPr>
          <w:i/>
          <w:lang w:eastAsia="zh-CN"/>
        </w:rPr>
        <w:t>affectedCarrierFreqCombList</w:t>
      </w:r>
      <w:proofErr w:type="spellEnd"/>
      <w:r>
        <w:rPr>
          <w:lang w:eastAsia="zh-CN"/>
        </w:rPr>
        <w:t>;</w:t>
      </w:r>
      <w:proofErr w:type="gramEnd"/>
    </w:p>
    <w:p w14:paraId="424FE27D" w14:textId="77777777" w:rsidR="00D77872" w:rsidRDefault="00D77872" w:rsidP="00D77872">
      <w:pPr>
        <w:pStyle w:val="B3"/>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0DB09B19" w14:textId="77777777" w:rsidR="00D77872" w:rsidRDefault="00D77872" w:rsidP="00D77872">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4B3ABEB6" w14:textId="77777777" w:rsidR="00D77872" w:rsidRDefault="00D77872" w:rsidP="00D77872">
      <w:pPr>
        <w:pStyle w:val="B3"/>
      </w:pPr>
      <w:r>
        <w:rPr>
          <w:lang w:eastAsia="ko-KR"/>
        </w:rPr>
        <w:t>3</w:t>
      </w:r>
      <w:r>
        <w:t>&gt;</w:t>
      </w:r>
      <w:r>
        <w:rPr>
          <w:lang w:eastAsia="ko-KR"/>
        </w:rPr>
        <w:tab/>
      </w:r>
      <w:r>
        <w:t>else:</w:t>
      </w:r>
    </w:p>
    <w:p w14:paraId="27B3218A" w14:textId="77777777" w:rsidR="00D77872" w:rsidRDefault="00D77872" w:rsidP="00D77872">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1E1A614F" w14:textId="77777777" w:rsidR="00D77872" w:rsidRDefault="00D77872" w:rsidP="00D77872">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the UE includes all IDC assistance information (rather than providing e.g. the changed part(s) of the IDC assistance information).</w:t>
      </w:r>
    </w:p>
    <w:p w14:paraId="7513D3AF" w14:textId="77777777" w:rsidR="00D77872" w:rsidRDefault="00D77872" w:rsidP="00D77872">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(e.g. by not including the IDC assistance information in the </w:t>
      </w:r>
      <w:proofErr w:type="spellStart"/>
      <w:r>
        <w:rPr>
          <w:i/>
        </w:rPr>
        <w:t>idc</w:t>
      </w:r>
      <w:proofErr w:type="spellEnd"/>
      <w:r>
        <w:rPr>
          <w:i/>
        </w:rPr>
        <w:t>-Assistance</w:t>
      </w:r>
      <w:r>
        <w:t xml:space="preserve"> field).</w:t>
      </w:r>
    </w:p>
    <w:p w14:paraId="14ACE56D" w14:textId="77777777" w:rsidR="00D77872" w:rsidRDefault="00D77872" w:rsidP="00D77872">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 or 5.3.5.3:</w:t>
      </w:r>
    </w:p>
    <w:p w14:paraId="47EA3C05" w14:textId="77777777" w:rsidR="00D77872" w:rsidRDefault="00D77872" w:rsidP="00D77872">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000D7937" w14:textId="77777777" w:rsidR="00D77872" w:rsidRDefault="00D77872" w:rsidP="00D77872">
      <w:pPr>
        <w:pStyle w:val="B2"/>
        <w:rPr>
          <w:lang w:eastAsia="zh-CN"/>
        </w:rPr>
      </w:pPr>
      <w:r>
        <w:rPr>
          <w:lang w:eastAsia="ko-KR"/>
        </w:rPr>
        <w:lastRenderedPageBreak/>
        <w:t>2</w:t>
      </w:r>
      <w:r>
        <w:t>&gt;</w:t>
      </w:r>
      <w:r>
        <w:rPr>
          <w:lang w:eastAsia="ko-KR"/>
        </w:rPr>
        <w:tab/>
        <w:t xml:space="preserve">if the UE has a preference </w:t>
      </w:r>
      <w:r>
        <w:t>on DRX parameters for the cell group</w:t>
      </w:r>
      <w:r>
        <w:rPr>
          <w:lang w:eastAsia="zh-CN"/>
        </w:rPr>
        <w:t>:</w:t>
      </w:r>
    </w:p>
    <w:p w14:paraId="1FEFEDF4" w14:textId="77777777" w:rsidR="00D77872" w:rsidRDefault="00D77872" w:rsidP="00D77872">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52885B3E" w14:textId="77777777" w:rsidR="00D77872" w:rsidRDefault="00D77872" w:rsidP="00D77872">
      <w:pPr>
        <w:pStyle w:val="B4"/>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 xml:space="preserve">the preferred </w:t>
      </w:r>
      <w:proofErr w:type="gramStart"/>
      <w:r>
        <w:rPr>
          <w:lang w:eastAsia="zh-CN"/>
        </w:rPr>
        <w:t>value</w:t>
      </w:r>
      <w:r>
        <w:t>;</w:t>
      </w:r>
      <w:proofErr w:type="gramEnd"/>
    </w:p>
    <w:p w14:paraId="54214A71" w14:textId="77777777" w:rsidR="00D77872" w:rsidRDefault="00D77872" w:rsidP="00D77872">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1C31A0A1" w14:textId="77777777" w:rsidR="00D77872" w:rsidRDefault="00D77872" w:rsidP="00D77872">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36EBF038" w14:textId="77777777" w:rsidR="00D77872" w:rsidRDefault="00D77872" w:rsidP="00D77872">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146B62DF" w14:textId="77777777" w:rsidR="00D77872" w:rsidRDefault="00D77872" w:rsidP="00D77872">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76BCC645" w14:textId="77777777" w:rsidR="00D77872" w:rsidRDefault="00D77872" w:rsidP="00D77872">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430F4D49" w14:textId="77777777" w:rsidR="00D77872" w:rsidRDefault="00D77872" w:rsidP="00D77872">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3D14CC0D" w14:textId="77777777" w:rsidR="00D77872" w:rsidRDefault="00D77872" w:rsidP="00D77872">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1E4E317" w14:textId="77777777" w:rsidR="00D77872" w:rsidRDefault="00D77872" w:rsidP="00D77872">
      <w:pPr>
        <w:pStyle w:val="B3"/>
      </w:pPr>
      <w:r>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w:t>
      </w:r>
      <w:proofErr w:type="gramStart"/>
      <w:r>
        <w:rPr>
          <w:iCs/>
        </w:rPr>
        <w:t>IE</w:t>
      </w:r>
      <w:r>
        <w:t>;</w:t>
      </w:r>
      <w:proofErr w:type="gramEnd"/>
    </w:p>
    <w:p w14:paraId="24E8D76D" w14:textId="77777777" w:rsidR="00D77872" w:rsidRDefault="00D77872" w:rsidP="00D77872">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 or 5.3.5.3:</w:t>
      </w:r>
    </w:p>
    <w:p w14:paraId="139D43EC" w14:textId="77777777" w:rsidR="00D77872" w:rsidRDefault="00D77872" w:rsidP="00D77872">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343679D" w14:textId="77777777" w:rsidR="00D77872" w:rsidRDefault="00D77872" w:rsidP="00D77872">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1BEAB253" w14:textId="77777777" w:rsidR="00D77872" w:rsidRDefault="00D77872" w:rsidP="00D77872">
      <w:pPr>
        <w:pStyle w:val="B3"/>
      </w:pPr>
      <w:r>
        <w:t>3&gt;</w:t>
      </w:r>
      <w:r>
        <w:tab/>
        <w:t>if the UE prefers to reduce the maximum aggregated bandwidth of FR1:</w:t>
      </w:r>
    </w:p>
    <w:p w14:paraId="15C7EE26" w14:textId="77777777" w:rsidR="00D77872" w:rsidRDefault="00D77872" w:rsidP="00D77872">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w:t>
      </w:r>
      <w:proofErr w:type="gramStart"/>
      <w:r>
        <w:t>IE;</w:t>
      </w:r>
      <w:proofErr w:type="gramEnd"/>
    </w:p>
    <w:p w14:paraId="3207F309" w14:textId="77777777" w:rsidR="00D77872" w:rsidRDefault="00D77872" w:rsidP="00D77872">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 xml:space="preserve">in the cell </w:t>
      </w:r>
      <w:proofErr w:type="gramStart"/>
      <w:r>
        <w:t>group;</w:t>
      </w:r>
      <w:proofErr w:type="gramEnd"/>
    </w:p>
    <w:p w14:paraId="760361D4" w14:textId="77777777" w:rsidR="00D77872" w:rsidRDefault="00D77872" w:rsidP="00D77872">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 xml:space="preserve">in the cell </w:t>
      </w:r>
      <w:proofErr w:type="gramStart"/>
      <w:r>
        <w:t>group;</w:t>
      </w:r>
      <w:proofErr w:type="gramEnd"/>
    </w:p>
    <w:p w14:paraId="7ACCFFBE" w14:textId="77777777" w:rsidR="00D77872" w:rsidRDefault="00D77872" w:rsidP="00D77872">
      <w:pPr>
        <w:pStyle w:val="B3"/>
      </w:pPr>
      <w:r>
        <w:t>3&gt;</w:t>
      </w:r>
      <w:r>
        <w:tab/>
        <w:t>if the UE prefers to reduce the maximum aggregated bandwidth of FR2:</w:t>
      </w:r>
    </w:p>
    <w:p w14:paraId="257C146F" w14:textId="77777777" w:rsidR="00D77872" w:rsidRDefault="00D77872" w:rsidP="00D77872">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w:t>
      </w:r>
      <w:proofErr w:type="gramStart"/>
      <w:r>
        <w:t>IE;</w:t>
      </w:r>
      <w:proofErr w:type="gramEnd"/>
    </w:p>
    <w:p w14:paraId="2428BC45" w14:textId="77777777" w:rsidR="00D77872" w:rsidRDefault="00D77872" w:rsidP="00D77872">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i/>
        </w:rPr>
        <w:t xml:space="preserve"> </w:t>
      </w:r>
      <w:r>
        <w:t xml:space="preserve">in the cell </w:t>
      </w:r>
      <w:proofErr w:type="gramStart"/>
      <w:r>
        <w:t>group;</w:t>
      </w:r>
      <w:proofErr w:type="gramEnd"/>
    </w:p>
    <w:p w14:paraId="49CB63A8" w14:textId="77777777" w:rsidR="00D77872" w:rsidRDefault="00D77872" w:rsidP="00D77872">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i/>
        </w:rPr>
        <w:t xml:space="preserve"> </w:t>
      </w:r>
      <w:r>
        <w:t xml:space="preserve">in the cell </w:t>
      </w:r>
      <w:proofErr w:type="gramStart"/>
      <w:r>
        <w:t>group;</w:t>
      </w:r>
      <w:proofErr w:type="gramEnd"/>
    </w:p>
    <w:p w14:paraId="1ABAED8A" w14:textId="77777777" w:rsidR="00D77872" w:rsidRDefault="00D77872" w:rsidP="00D77872">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103781E1" w14:textId="77777777" w:rsidR="00D77872" w:rsidRDefault="00D77872" w:rsidP="00D77872">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w:t>
      </w:r>
      <w:proofErr w:type="gramStart"/>
      <w:r>
        <w:rPr>
          <w:iCs/>
        </w:rPr>
        <w:t>IE</w:t>
      </w:r>
      <w:r>
        <w:t>;</w:t>
      </w:r>
      <w:proofErr w:type="gramEnd"/>
    </w:p>
    <w:p w14:paraId="3C7E57CD" w14:textId="77777777" w:rsidR="00D77872" w:rsidRDefault="00D77872" w:rsidP="00D77872">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 or 5.3.5.3:</w:t>
      </w:r>
    </w:p>
    <w:p w14:paraId="55FB1CC0" w14:textId="77777777" w:rsidR="00D77872" w:rsidRDefault="00D77872" w:rsidP="00D77872">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D8AE451" w14:textId="77777777" w:rsidR="00D77872" w:rsidRDefault="00D77872" w:rsidP="00D77872">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7465C6D9" w14:textId="77777777" w:rsidR="00D77872" w:rsidRDefault="00D77872" w:rsidP="00D77872">
      <w:pPr>
        <w:pStyle w:val="B3"/>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w:t>
      </w:r>
      <w:proofErr w:type="gramStart"/>
      <w:r>
        <w:rPr>
          <w:iCs/>
        </w:rPr>
        <w:t>IE</w:t>
      </w:r>
      <w:r>
        <w:t>;</w:t>
      </w:r>
      <w:proofErr w:type="gramEnd"/>
    </w:p>
    <w:p w14:paraId="7F8A6159" w14:textId="77777777" w:rsidR="00D77872" w:rsidRDefault="00D77872" w:rsidP="00D77872">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 xml:space="preserve">in the cell </w:t>
      </w:r>
      <w:proofErr w:type="gramStart"/>
      <w:r>
        <w:t>group;</w:t>
      </w:r>
      <w:proofErr w:type="gramEnd"/>
    </w:p>
    <w:p w14:paraId="7AC59089" w14:textId="77777777" w:rsidR="00D77872" w:rsidRDefault="00D77872" w:rsidP="00D77872">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 xml:space="preserve">in the cell </w:t>
      </w:r>
      <w:proofErr w:type="gramStart"/>
      <w:r>
        <w:t>group;</w:t>
      </w:r>
      <w:proofErr w:type="gramEnd"/>
    </w:p>
    <w:p w14:paraId="0846C5B1" w14:textId="77777777" w:rsidR="00D77872" w:rsidRDefault="00D77872" w:rsidP="00D77872">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1E1ADCC3" w14:textId="77777777" w:rsidR="00D77872" w:rsidRDefault="00D77872" w:rsidP="00D77872">
      <w:pPr>
        <w:pStyle w:val="B3"/>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w:t>
      </w:r>
      <w:proofErr w:type="gramStart"/>
      <w:r>
        <w:rPr>
          <w:iCs/>
        </w:rPr>
        <w:t>IE</w:t>
      </w:r>
      <w:r>
        <w:t>;</w:t>
      </w:r>
      <w:proofErr w:type="gramEnd"/>
    </w:p>
    <w:p w14:paraId="0793E6EE" w14:textId="77777777" w:rsidR="00D77872" w:rsidRDefault="00D77872" w:rsidP="00D77872">
      <w:pPr>
        <w:pStyle w:val="NO"/>
      </w:pPr>
      <w:r>
        <w:lastRenderedPageBreak/>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00EF3E1" w14:textId="77777777" w:rsidR="00D77872" w:rsidRDefault="00D77872" w:rsidP="00D77872">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 or 5.3.5.3:</w:t>
      </w:r>
    </w:p>
    <w:p w14:paraId="68AEDA26" w14:textId="77777777" w:rsidR="00D77872" w:rsidRDefault="00D77872" w:rsidP="00D77872">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6F3D4B9" w14:textId="77777777" w:rsidR="00D77872" w:rsidRDefault="00D77872" w:rsidP="00D77872">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23348CC8" w14:textId="77777777" w:rsidR="00D77872" w:rsidRDefault="00D77872" w:rsidP="00D77872">
      <w:pPr>
        <w:pStyle w:val="B3"/>
      </w:pPr>
      <w:r>
        <w:t>3&gt;</w:t>
      </w:r>
      <w:r>
        <w:tab/>
        <w:t>if the UE prefers to reduce the number of maximum MIMO layers of each serving cell operating on FR1:</w:t>
      </w:r>
    </w:p>
    <w:p w14:paraId="3209AAC0" w14:textId="77777777" w:rsidR="00D77872" w:rsidRDefault="00D77872" w:rsidP="00D77872">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w:t>
      </w:r>
      <w:proofErr w:type="gramStart"/>
      <w:r>
        <w:t>IE;</w:t>
      </w:r>
      <w:proofErr w:type="gramEnd"/>
    </w:p>
    <w:p w14:paraId="37E85647" w14:textId="77777777" w:rsidR="00D77872" w:rsidRDefault="00D77872" w:rsidP="00D77872">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w:t>
      </w:r>
      <w:proofErr w:type="gramStart"/>
      <w:r>
        <w:t>group;</w:t>
      </w:r>
      <w:proofErr w:type="gramEnd"/>
    </w:p>
    <w:p w14:paraId="6742A30E" w14:textId="77777777" w:rsidR="00D77872" w:rsidRDefault="00D77872" w:rsidP="00D77872">
      <w:pPr>
        <w:pStyle w:val="B4"/>
      </w:pPr>
      <w:r>
        <w:t>4&gt;</w:t>
      </w:r>
      <w:r>
        <w:tab/>
        <w:t xml:space="preserve">set </w:t>
      </w:r>
      <w:r>
        <w:rPr>
          <w:i/>
          <w:iCs/>
        </w:rPr>
        <w:t>reducedMIMO-LayersFR1-UL</w:t>
      </w:r>
      <w:r>
        <w:t xml:space="preserve"> to the preferred maximum number of uplink MIMO layers of each FR1 serving cell that the UE operates on in the cell </w:t>
      </w:r>
      <w:proofErr w:type="gramStart"/>
      <w:r>
        <w:t>group;</w:t>
      </w:r>
      <w:proofErr w:type="gramEnd"/>
    </w:p>
    <w:p w14:paraId="027631F2" w14:textId="77777777" w:rsidR="00D77872" w:rsidRDefault="00D77872" w:rsidP="00D77872">
      <w:pPr>
        <w:pStyle w:val="B3"/>
      </w:pPr>
      <w:r>
        <w:t>3&gt;</w:t>
      </w:r>
      <w:r>
        <w:tab/>
        <w:t>if the UE prefers to reduce the number of maximum MIMO layers of each serving cell operating on FR2:</w:t>
      </w:r>
    </w:p>
    <w:p w14:paraId="0B66CCEF" w14:textId="77777777" w:rsidR="00D77872" w:rsidRDefault="00D77872" w:rsidP="00D77872">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w:t>
      </w:r>
      <w:proofErr w:type="gramStart"/>
      <w:r>
        <w:t>IE;</w:t>
      </w:r>
      <w:proofErr w:type="gramEnd"/>
    </w:p>
    <w:p w14:paraId="01D0B343" w14:textId="77777777" w:rsidR="00D77872" w:rsidRDefault="00D77872" w:rsidP="00D77872">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w:t>
      </w:r>
      <w:proofErr w:type="gramStart"/>
      <w:r>
        <w:t>group;</w:t>
      </w:r>
      <w:proofErr w:type="gramEnd"/>
    </w:p>
    <w:p w14:paraId="3E79D1EB" w14:textId="77777777" w:rsidR="00D77872" w:rsidRDefault="00D77872" w:rsidP="00D77872">
      <w:pPr>
        <w:pStyle w:val="B4"/>
      </w:pPr>
      <w:r>
        <w:t>4&gt;</w:t>
      </w:r>
      <w:r>
        <w:tab/>
        <w:t xml:space="preserve">set </w:t>
      </w:r>
      <w:r>
        <w:rPr>
          <w:i/>
          <w:iCs/>
        </w:rPr>
        <w:t>reducedMIMO-LayersFR2-UL</w:t>
      </w:r>
      <w:r>
        <w:t xml:space="preserve"> to the preferred maximum number of uplink MIMO layers of each FR2 serving cell that the UE operates on in the cell </w:t>
      </w:r>
      <w:proofErr w:type="gramStart"/>
      <w:r>
        <w:t>group;</w:t>
      </w:r>
      <w:proofErr w:type="gramEnd"/>
    </w:p>
    <w:p w14:paraId="627704FB" w14:textId="77777777" w:rsidR="00D77872" w:rsidRDefault="00D77872" w:rsidP="00D77872">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0B070E9E" w14:textId="77777777" w:rsidR="00D77872" w:rsidRDefault="00D77872" w:rsidP="00D77872">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proofErr w:type="gramStart"/>
      <w:r>
        <w:rPr>
          <w:iCs/>
        </w:rPr>
        <w:t>IE</w:t>
      </w:r>
      <w:r>
        <w:t>;</w:t>
      </w:r>
      <w:proofErr w:type="gramEnd"/>
    </w:p>
    <w:p w14:paraId="28C8796C" w14:textId="77777777" w:rsidR="00D77872" w:rsidRDefault="00D77872" w:rsidP="00D77872">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 or 5.3.5.3:</w:t>
      </w:r>
    </w:p>
    <w:p w14:paraId="2DE6FCA7" w14:textId="77777777" w:rsidR="00D77872" w:rsidRDefault="00D77872" w:rsidP="00D77872">
      <w:pPr>
        <w:pStyle w:val="B2"/>
      </w:pPr>
      <w:r>
        <w:rPr>
          <w:lang w:eastAsia="ko-KR"/>
        </w:rPr>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1775309" w14:textId="77777777" w:rsidR="00D77872" w:rsidRDefault="00D77872" w:rsidP="00D77872">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29B934DF" w14:textId="77777777" w:rsidR="00D77872" w:rsidRDefault="00D77872" w:rsidP="00D77872">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412E161E" w14:textId="77777777" w:rsidR="00D77872" w:rsidRDefault="00D77872" w:rsidP="00D77872">
      <w:pPr>
        <w:pStyle w:val="B4"/>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20136533"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231E2960" w14:textId="77777777" w:rsidR="00D77872" w:rsidRDefault="00D77872" w:rsidP="00D77872">
      <w:pPr>
        <w:pStyle w:val="B4"/>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5726052A"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68A10C6C" w14:textId="77777777" w:rsidR="00D77872" w:rsidRDefault="00D77872" w:rsidP="00D77872">
      <w:pPr>
        <w:pStyle w:val="B4"/>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05668838"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49847EEC" w14:textId="77777777" w:rsidR="00D77872" w:rsidRDefault="00D77872" w:rsidP="00D77872">
      <w:pPr>
        <w:pStyle w:val="B4"/>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7B05EE82"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2D9BFC12" w14:textId="77777777" w:rsidR="00D77872" w:rsidRDefault="00D77872" w:rsidP="00D77872">
      <w:pPr>
        <w:pStyle w:val="B4"/>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54220858"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38A6EE96" w14:textId="77777777" w:rsidR="00D77872" w:rsidRDefault="00D77872" w:rsidP="00D77872">
      <w:pPr>
        <w:pStyle w:val="B4"/>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771BC96E"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000B721B" w14:textId="77777777" w:rsidR="00D77872" w:rsidRDefault="00D77872" w:rsidP="00D77872">
      <w:pPr>
        <w:pStyle w:val="B4"/>
      </w:pPr>
      <w:r>
        <w:lastRenderedPageBreak/>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52253413" w14:textId="77777777" w:rsidR="00D77872" w:rsidRDefault="00D77872" w:rsidP="00D77872">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784B9491" w14:textId="77777777" w:rsidR="00D77872" w:rsidRDefault="00D77872" w:rsidP="00D77872">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068F7A16" w14:textId="77777777" w:rsidR="00D77872" w:rsidRDefault="00D77872" w:rsidP="00D77872">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494B57C3" w14:textId="77777777" w:rsidR="00D77872" w:rsidRDefault="00D77872" w:rsidP="00D77872">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proofErr w:type="gramStart"/>
      <w:r>
        <w:rPr>
          <w:iCs/>
        </w:rPr>
        <w:t>IE</w:t>
      </w:r>
      <w:r>
        <w:t>;</w:t>
      </w:r>
      <w:proofErr w:type="gramEnd"/>
    </w:p>
    <w:p w14:paraId="6A72AF66" w14:textId="77777777" w:rsidR="00D77872" w:rsidRDefault="00D77872" w:rsidP="00D77872">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 or 5.3.5.3:</w:t>
      </w:r>
    </w:p>
    <w:p w14:paraId="4CBFDAE8" w14:textId="77777777" w:rsidR="00D77872" w:rsidRDefault="00D77872" w:rsidP="00D77872">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773DE3F9" w14:textId="77777777" w:rsidR="00D77872" w:rsidRDefault="00D77872" w:rsidP="00D77872">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C5FC4AA" w14:textId="77777777" w:rsidR="00D77872" w:rsidRDefault="00D77872" w:rsidP="00D77872">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an indication of preference in being provisioned with reference time information according to 5.7.4.2</w:t>
      </w:r>
      <w:r>
        <w:rPr>
          <w:lang w:eastAsia="zh-CN"/>
        </w:rPr>
        <w:t xml:space="preserve"> or 5.3.5.3</w:t>
      </w:r>
      <w:r>
        <w:rPr>
          <w:rFonts w:eastAsia="SimSun"/>
        </w:rPr>
        <w:t>:</w:t>
      </w:r>
    </w:p>
    <w:p w14:paraId="21087551" w14:textId="77777777" w:rsidR="00D77872" w:rsidRDefault="00D77872" w:rsidP="00D77872">
      <w:pPr>
        <w:pStyle w:val="B2"/>
        <w:rPr>
          <w:rFonts w:eastAsia="MS Mincho"/>
        </w:rPr>
      </w:pPr>
      <w:r>
        <w:rPr>
          <w:rFonts w:eastAsia="MS Mincho"/>
        </w:rPr>
        <w:t>2&gt;</w:t>
      </w:r>
      <w:r>
        <w:rPr>
          <w:rFonts w:eastAsia="MS Mincho"/>
        </w:rPr>
        <w:tab/>
        <w:t>if the UE has a preference in being provisioned with reference time information:</w:t>
      </w:r>
    </w:p>
    <w:p w14:paraId="5C8969CF" w14:textId="77777777" w:rsidR="00D77872" w:rsidRDefault="00D77872" w:rsidP="00D77872">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proofErr w:type="gramStart"/>
      <w:r>
        <w:rPr>
          <w:rFonts w:eastAsia="SimSun"/>
          <w:i/>
          <w:iCs/>
          <w:snapToGrid w:val="0"/>
        </w:rPr>
        <w:t>true</w:t>
      </w:r>
      <w:r>
        <w:rPr>
          <w:rFonts w:eastAsia="SimSun"/>
          <w:snapToGrid w:val="0"/>
        </w:rPr>
        <w:t>;</w:t>
      </w:r>
      <w:proofErr w:type="gramEnd"/>
    </w:p>
    <w:p w14:paraId="1EAD0BAF" w14:textId="77777777" w:rsidR="00D77872" w:rsidRDefault="00D77872" w:rsidP="00D77872">
      <w:pPr>
        <w:pStyle w:val="B2"/>
        <w:rPr>
          <w:rFonts w:eastAsia="MS Mincho"/>
        </w:rPr>
      </w:pPr>
      <w:r>
        <w:rPr>
          <w:rFonts w:eastAsia="MS Mincho"/>
        </w:rPr>
        <w:t>2&gt;</w:t>
      </w:r>
      <w:r>
        <w:rPr>
          <w:rFonts w:eastAsia="MS Mincho"/>
        </w:rPr>
        <w:tab/>
        <w:t>else:</w:t>
      </w:r>
    </w:p>
    <w:p w14:paraId="6FA5F81C" w14:textId="484DDE53" w:rsidR="00D77872" w:rsidRDefault="00D77872" w:rsidP="00D77872">
      <w:pPr>
        <w:pStyle w:val="B3"/>
        <w:rPr>
          <w:rFonts w:eastAsia="SimSun"/>
          <w:snapToGrid w:val="0"/>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proofErr w:type="gramStart"/>
      <w:r>
        <w:rPr>
          <w:rFonts w:eastAsia="SimSun"/>
          <w:i/>
          <w:iCs/>
          <w:snapToGrid w:val="0"/>
        </w:rPr>
        <w:t>false</w:t>
      </w:r>
      <w:r w:rsidRPr="0007654E">
        <w:t>;</w:t>
      </w:r>
      <w:proofErr w:type="gramEnd"/>
    </w:p>
    <w:p w14:paraId="1A04DB22" w14:textId="3C41D1A5" w:rsidR="0089310B" w:rsidRDefault="0089310B" w:rsidP="0089310B">
      <w:pPr>
        <w:pStyle w:val="B1"/>
        <w:rPr>
          <w:ins w:id="71" w:author="MediaTek (Felix)" w:date="2022-01-10T23:36:00Z"/>
        </w:rPr>
      </w:pPr>
      <w:ins w:id="72" w:author="MediaTek (Felix)" w:date="2022-01-10T23:36:00Z">
        <w:r>
          <w:t>1&gt;</w:t>
        </w:r>
        <w:r>
          <w:tab/>
          <w:t xml:space="preserve">if transmission of the </w:t>
        </w:r>
        <w:proofErr w:type="spellStart"/>
        <w:r w:rsidRPr="00DC1E7E">
          <w:rPr>
            <w:i/>
          </w:rPr>
          <w:t>UEAssistanceInformation</w:t>
        </w:r>
        <w:proofErr w:type="spellEnd"/>
        <w:r>
          <w:t xml:space="preserve"> message is initiated to provide </w:t>
        </w:r>
        <w:r w:rsidRPr="0007654E">
          <w:t>MUSIM assistan</w:t>
        </w:r>
        <w:r>
          <w:t>ce</w:t>
        </w:r>
        <w:r w:rsidRPr="0007654E">
          <w:t xml:space="preserve"> information </w:t>
        </w:r>
      </w:ins>
      <w:ins w:id="73" w:author="MediaTek (Felix)" w:date="2022-01-10T23:41:00Z">
        <w:r w:rsidR="00993B99">
          <w:t xml:space="preserve">for leaving RRC CONNECTED state </w:t>
        </w:r>
      </w:ins>
      <w:ins w:id="74" w:author="MediaTek (Felix)" w:date="2022-01-10T23:36:00Z">
        <w:r>
          <w:t xml:space="preserve">according to </w:t>
        </w:r>
        <w:r w:rsidRPr="00CC0CFE">
          <w:t>5.7.4</w:t>
        </w:r>
        <w:r>
          <w:t xml:space="preserve">.2: </w:t>
        </w:r>
      </w:ins>
    </w:p>
    <w:p w14:paraId="22C12ED5" w14:textId="057FC41E" w:rsidR="0089310B" w:rsidRPr="0007654E" w:rsidRDefault="0089310B">
      <w:pPr>
        <w:pStyle w:val="B2"/>
        <w:rPr>
          <w:ins w:id="75" w:author="MediaTek (Felix)" w:date="2022-01-10T23:36:00Z"/>
        </w:rPr>
        <w:pPrChange w:id="76" w:author="MediaTek (Felix)" w:date="2022-01-10T23:41:00Z">
          <w:pPr>
            <w:pStyle w:val="B3"/>
          </w:pPr>
        </w:pPrChange>
      </w:pPr>
      <w:ins w:id="77" w:author="MediaTek (Felix)" w:date="2022-01-10T23:36:00Z">
        <w:r>
          <w:rPr>
            <w:lang w:eastAsia="ko-KR"/>
          </w:rPr>
          <w:t>2&gt;</w:t>
        </w:r>
        <w:r>
          <w:rPr>
            <w:lang w:eastAsia="ko-KR"/>
          </w:rPr>
          <w:tab/>
        </w:r>
      </w:ins>
      <w:ins w:id="78" w:author="MediaTek (Felix)" w:date="2022-01-10T23:47:00Z">
        <w:r w:rsidR="00993B99">
          <w:rPr>
            <w:lang w:eastAsia="ko-KR"/>
          </w:rPr>
          <w:t>S</w:t>
        </w:r>
        <w:r w:rsidR="00993B99">
          <w:t xml:space="preserve">et </w:t>
        </w:r>
        <w:proofErr w:type="spellStart"/>
        <w:r w:rsidR="00993B99" w:rsidRPr="00E46C67">
          <w:rPr>
            <w:i/>
          </w:rPr>
          <w:t>musim</w:t>
        </w:r>
        <w:proofErr w:type="spellEnd"/>
        <w:r w:rsidR="00993B99" w:rsidRPr="00E46C67">
          <w:rPr>
            <w:i/>
          </w:rPr>
          <w:t>-</w:t>
        </w:r>
        <w:proofErr w:type="spellStart"/>
        <w:r w:rsidR="00993B99" w:rsidRPr="00E46C67">
          <w:rPr>
            <w:i/>
          </w:rPr>
          <w:t>PreferredRRC</w:t>
        </w:r>
        <w:proofErr w:type="spellEnd"/>
        <w:r w:rsidR="00993B99" w:rsidRPr="003B3BF9">
          <w:rPr>
            <w:i/>
          </w:rPr>
          <w:t>-State</w:t>
        </w:r>
        <w:r w:rsidR="00993B99">
          <w:t xml:space="preserve"> to the desired RRC state</w:t>
        </w:r>
      </w:ins>
    </w:p>
    <w:p w14:paraId="4D2C4B93" w14:textId="50A841E9" w:rsidR="00D77872" w:rsidRDefault="00D77872" w:rsidP="00D77872">
      <w:pPr>
        <w:pStyle w:val="B1"/>
      </w:pPr>
      <w:r>
        <w:t>1&gt;</w:t>
      </w:r>
      <w:r>
        <w:tab/>
        <w:t xml:space="preserve">if transmission of the </w:t>
      </w:r>
      <w:proofErr w:type="spellStart"/>
      <w:r w:rsidRPr="00DC1E7E">
        <w:rPr>
          <w:i/>
        </w:rPr>
        <w:t>UEAssistanceInformation</w:t>
      </w:r>
      <w:proofErr w:type="spellEnd"/>
      <w:r>
        <w:t xml:space="preserve"> message is initiated to provide </w:t>
      </w:r>
      <w:r w:rsidRPr="0007654E">
        <w:t xml:space="preserve">MUSIM </w:t>
      </w:r>
      <w:ins w:id="79" w:author="MediaTek (Felix)" w:date="2022-01-10T23:36:00Z">
        <w:r w:rsidR="0089310B">
          <w:t xml:space="preserve">gap </w:t>
        </w:r>
      </w:ins>
      <w:r w:rsidRPr="0007654E">
        <w:t>assistan</w:t>
      </w:r>
      <w:r>
        <w:t>ce</w:t>
      </w:r>
      <w:r w:rsidRPr="0007654E">
        <w:t xml:space="preserve"> information </w:t>
      </w:r>
      <w:r>
        <w:t xml:space="preserve">according to </w:t>
      </w:r>
      <w:r w:rsidRPr="00CC0CFE">
        <w:t>5.7.4</w:t>
      </w:r>
      <w:r>
        <w:t xml:space="preserve">.2: </w:t>
      </w:r>
    </w:p>
    <w:p w14:paraId="375C148E" w14:textId="440A27AF" w:rsidR="00D77872" w:rsidDel="00862C83" w:rsidRDefault="00D77872" w:rsidP="00D77872">
      <w:pPr>
        <w:pStyle w:val="B2"/>
        <w:rPr>
          <w:del w:id="80" w:author="MediaTek (Felix)" w:date="2022-01-11T09:10:00Z"/>
          <w:lang w:eastAsia="ko-KR"/>
        </w:rPr>
      </w:pPr>
      <w:del w:id="81" w:author="MediaTek (Felix)" w:date="2022-01-11T09:10:00Z">
        <w:r w:rsidDel="00862C83">
          <w:rPr>
            <w:lang w:eastAsia="ko-KR"/>
          </w:rPr>
          <w:delText>2&gt;</w:delText>
        </w:r>
        <w:r w:rsidDel="00862C83">
          <w:rPr>
            <w:lang w:eastAsia="ko-KR"/>
          </w:rPr>
          <w:tab/>
          <w:delText xml:space="preserve">if the UE </w:delText>
        </w:r>
        <w:r w:rsidDel="00862C83">
          <w:delText>has a preference for</w:delText>
        </w:r>
        <w:r w:rsidDel="00862C83">
          <w:rPr>
            <w:lang w:eastAsia="ko-KR"/>
          </w:rPr>
          <w:delText xml:space="preserve"> MUSIM gap(s):</w:delText>
        </w:r>
      </w:del>
    </w:p>
    <w:p w14:paraId="628D505E" w14:textId="651A856B" w:rsidR="00D77872" w:rsidRDefault="00862C83">
      <w:pPr>
        <w:pStyle w:val="B2"/>
        <w:pPrChange w:id="82" w:author="MediaTek (Felix)" w:date="2022-01-11T09:10:00Z">
          <w:pPr>
            <w:pStyle w:val="B3"/>
          </w:pPr>
        </w:pPrChange>
      </w:pPr>
      <w:ins w:id="83" w:author="MediaTek (Felix)" w:date="2022-01-11T09:10:00Z">
        <w:r>
          <w:t>2</w:t>
        </w:r>
      </w:ins>
      <w:del w:id="84" w:author="MediaTek (Felix)" w:date="2022-01-11T09:10:00Z">
        <w:r w:rsidR="00D77872" w:rsidDel="00862C83">
          <w:delText>3</w:delText>
        </w:r>
      </w:del>
      <w:r w:rsidR="00D77872" w:rsidRPr="0007654E">
        <w:t xml:space="preserve">&gt; </w:t>
      </w:r>
      <w:r w:rsidR="00D77872">
        <w:t xml:space="preserve">include </w:t>
      </w:r>
      <w:proofErr w:type="spellStart"/>
      <w:r w:rsidR="00D77872" w:rsidRPr="00203703">
        <w:rPr>
          <w:i/>
        </w:rPr>
        <w:t>musim-GapRequestList</w:t>
      </w:r>
      <w:proofErr w:type="spellEnd"/>
      <w:r w:rsidR="00D77872">
        <w:t xml:space="preserve">, FFS how to </w:t>
      </w:r>
      <w:proofErr w:type="gramStart"/>
      <w:r w:rsidR="00D77872">
        <w:t>setup;</w:t>
      </w:r>
      <w:proofErr w:type="gramEnd"/>
    </w:p>
    <w:p w14:paraId="62511C9C" w14:textId="464EC3AE" w:rsidR="00D77872" w:rsidDel="0089310B" w:rsidRDefault="00D77872" w:rsidP="00D77872">
      <w:pPr>
        <w:pStyle w:val="B2"/>
        <w:rPr>
          <w:del w:id="85" w:author="MediaTek (Felix)" w:date="2022-01-10T23:36:00Z"/>
          <w:lang w:eastAsia="ko-KR"/>
        </w:rPr>
      </w:pPr>
      <w:del w:id="86" w:author="MediaTek (Felix)" w:date="2022-01-10T23:36:00Z">
        <w:r w:rsidDel="0089310B">
          <w:rPr>
            <w:lang w:eastAsia="ko-KR"/>
          </w:rPr>
          <w:delText>2&gt;</w:delText>
        </w:r>
        <w:r w:rsidDel="0089310B">
          <w:rPr>
            <w:lang w:eastAsia="ko-KR"/>
          </w:rPr>
          <w:tab/>
          <w:delText>else:</w:delText>
        </w:r>
      </w:del>
    </w:p>
    <w:p w14:paraId="602E29E9" w14:textId="11936867" w:rsidR="0089310B" w:rsidRPr="0089310B" w:rsidRDefault="00D77872" w:rsidP="00993B99">
      <w:pPr>
        <w:pStyle w:val="B3"/>
      </w:pPr>
      <w:del w:id="87" w:author="MediaTek (Felix)" w:date="2022-01-10T23:36:00Z">
        <w:r w:rsidDel="0089310B">
          <w:delText>3</w:delText>
        </w:r>
        <w:r w:rsidRPr="0007654E" w:rsidDel="0089310B">
          <w:delText>&gt;</w:delText>
        </w:r>
        <w:r w:rsidDel="0089310B">
          <w:delText xml:space="preserve">do not include </w:delText>
        </w:r>
        <w:r w:rsidRPr="00765357" w:rsidDel="0089310B">
          <w:delText>musim-GapRequestList</w:delText>
        </w:r>
        <w:r w:rsidDel="0089310B">
          <w:delText>;</w:delText>
        </w:r>
      </w:del>
    </w:p>
    <w:p w14:paraId="504055C0" w14:textId="5EF3C16B" w:rsidR="00D77872" w:rsidRPr="00AF50C5" w:rsidRDefault="00D77872" w:rsidP="00D77872">
      <w:pPr>
        <w:pStyle w:val="NO"/>
        <w:rPr>
          <w:lang w:eastAsia="ko-KR"/>
        </w:rPr>
      </w:pPr>
      <w:r>
        <w:rPr>
          <w:rFonts w:hint="eastAsia"/>
          <w:lang w:eastAsia="ko-KR"/>
        </w:rPr>
        <w:t>E</w:t>
      </w:r>
      <w:r>
        <w:rPr>
          <w:lang w:eastAsia="ko-KR"/>
        </w:rPr>
        <w:t xml:space="preserve">ditor's note: FFS </w:t>
      </w:r>
      <w:r>
        <w:t>how the gap offset is configured for periodic and aperiodic gap</w:t>
      </w:r>
      <w:r>
        <w:rPr>
          <w:lang w:eastAsia="ko-KR"/>
        </w:rPr>
        <w:t>.</w:t>
      </w:r>
    </w:p>
    <w:p w14:paraId="4F2690FF" w14:textId="6366A6F7" w:rsidR="00D77872" w:rsidDel="00993B99" w:rsidRDefault="00D77872" w:rsidP="00D77872">
      <w:pPr>
        <w:pStyle w:val="B2"/>
        <w:rPr>
          <w:del w:id="88" w:author="MediaTek (Felix)" w:date="2022-01-10T23:47:00Z"/>
        </w:rPr>
      </w:pPr>
      <w:del w:id="89" w:author="MediaTek (Felix)" w:date="2022-01-10T23:47:00Z">
        <w:r w:rsidDel="00993B99">
          <w:delText>2&gt;</w:delText>
        </w:r>
        <w:r w:rsidDel="00993B99">
          <w:tab/>
          <w:delText xml:space="preserve">if UE </w:delText>
        </w:r>
        <w:r w:rsidDel="00993B99">
          <w:rPr>
            <w:lang w:eastAsia="ko-KR"/>
          </w:rPr>
          <w:delText xml:space="preserve">needs to leave </w:delText>
        </w:r>
        <w:r w:rsidDel="00993B99">
          <w:delText>RRC_CONNECTED state:</w:delText>
        </w:r>
      </w:del>
    </w:p>
    <w:p w14:paraId="592152F4" w14:textId="41319C36" w:rsidR="00D77872" w:rsidRPr="003B3BF9" w:rsidDel="00993B99" w:rsidRDefault="00D77872" w:rsidP="00D77872">
      <w:pPr>
        <w:pStyle w:val="B3"/>
        <w:rPr>
          <w:del w:id="90" w:author="MediaTek (Felix)" w:date="2022-01-10T23:47:00Z"/>
        </w:rPr>
      </w:pPr>
      <w:del w:id="91" w:author="MediaTek (Felix)" w:date="2022-01-10T23:47:00Z">
        <w:r w:rsidDel="00993B99">
          <w:delText>3</w:delText>
        </w:r>
        <w:r w:rsidDel="00993B99">
          <w:rPr>
            <w:rFonts w:hint="eastAsia"/>
          </w:rPr>
          <w:delText>&gt;</w:delText>
        </w:r>
        <w:r w:rsidDel="00993B99">
          <w:delText xml:space="preserve"> set </w:delText>
        </w:r>
        <w:r w:rsidRPr="00E46C67" w:rsidDel="00993B99">
          <w:rPr>
            <w:i/>
          </w:rPr>
          <w:delText>musim-PreferredRRC</w:delText>
        </w:r>
        <w:r w:rsidRPr="003B3BF9" w:rsidDel="00993B99">
          <w:rPr>
            <w:i/>
          </w:rPr>
          <w:delText>-State</w:delText>
        </w:r>
        <w:r w:rsidDel="00993B99">
          <w:delText xml:space="preserve"> to the desired RRC state.</w:delText>
        </w:r>
      </w:del>
    </w:p>
    <w:p w14:paraId="6E7848C8" w14:textId="77777777" w:rsidR="00D77872" w:rsidRDefault="00D77872" w:rsidP="00D77872">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178D2150" w14:textId="77777777" w:rsidR="00D77872" w:rsidRDefault="00D77872" w:rsidP="00D77872">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w:t>
      </w:r>
    </w:p>
    <w:p w14:paraId="1C43A8E5" w14:textId="77777777" w:rsidR="00D77872" w:rsidRDefault="00D77872" w:rsidP="00D77872">
      <w:pPr>
        <w:pStyle w:val="B2"/>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proofErr w:type="gramStart"/>
      <w:r>
        <w:rPr>
          <w:i/>
          <w:iCs/>
        </w:rPr>
        <w:t>AssistanceInformationNR</w:t>
      </w:r>
      <w:proofErr w:type="spellEnd"/>
      <w:r>
        <w:t>;</w:t>
      </w:r>
      <w:proofErr w:type="gramEnd"/>
    </w:p>
    <w:p w14:paraId="6AB320D2" w14:textId="77777777" w:rsidR="00D77872" w:rsidRDefault="00D77872" w:rsidP="00D77872">
      <w:pPr>
        <w:pStyle w:val="NO"/>
      </w:pPr>
      <w:r>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74FF0B00" w14:textId="77777777" w:rsidR="00D77872" w:rsidRDefault="00D77872" w:rsidP="00D77872">
      <w:r>
        <w:t>The UE shall:</w:t>
      </w:r>
    </w:p>
    <w:p w14:paraId="775602B9" w14:textId="77777777" w:rsidR="00D77872" w:rsidRDefault="00D77872" w:rsidP="00D77872">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39B359A2" w14:textId="77777777" w:rsidR="00D77872" w:rsidRDefault="00D77872" w:rsidP="00D77872">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w:t>
      </w:r>
      <w:proofErr w:type="gramStart"/>
      <w:r>
        <w:rPr>
          <w:rFonts w:eastAsia="SimSun"/>
        </w:rPr>
        <w:t>5.6.28;</w:t>
      </w:r>
      <w:proofErr w:type="gramEnd"/>
    </w:p>
    <w:p w14:paraId="30828161" w14:textId="77777777" w:rsidR="00D77872" w:rsidRDefault="00D77872" w:rsidP="00D77872">
      <w:pPr>
        <w:pStyle w:val="B1"/>
      </w:pPr>
      <w:r>
        <w:t>1&gt;</w:t>
      </w:r>
      <w:r>
        <w:tab/>
        <w:t>else if the UE is in (NG)EN-DC:</w:t>
      </w:r>
    </w:p>
    <w:p w14:paraId="19AA44CD" w14:textId="77777777" w:rsidR="00D77872" w:rsidRDefault="00D77872" w:rsidP="00D77872">
      <w:pPr>
        <w:pStyle w:val="B2"/>
      </w:pPr>
      <w:r>
        <w:t>2&gt;</w:t>
      </w:r>
      <w:r>
        <w:tab/>
        <w:t>if SRB3 is configured:</w:t>
      </w:r>
    </w:p>
    <w:p w14:paraId="341E28CA" w14:textId="77777777" w:rsidR="00D77872" w:rsidRDefault="00D77872" w:rsidP="00D77872">
      <w:pPr>
        <w:pStyle w:val="B3"/>
      </w:pPr>
      <w:r>
        <w:lastRenderedPageBreak/>
        <w:t>3&gt;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040FAFB1" w14:textId="77777777" w:rsidR="00D77872" w:rsidRDefault="00D77872" w:rsidP="00D77872">
      <w:pPr>
        <w:pStyle w:val="B2"/>
      </w:pPr>
      <w:r>
        <w:t>2&gt;</w:t>
      </w:r>
      <w:r>
        <w:tab/>
        <w:t>else:</w:t>
      </w:r>
    </w:p>
    <w:p w14:paraId="68D3D8C3" w14:textId="77777777" w:rsidR="00D77872" w:rsidRDefault="00D77872" w:rsidP="00D77872">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222FAB46" w14:textId="77777777" w:rsidR="00D77872" w:rsidRDefault="00D77872" w:rsidP="00D77872">
      <w:pPr>
        <w:pStyle w:val="B1"/>
      </w:pPr>
      <w:r>
        <w:t>1&gt;</w:t>
      </w:r>
      <w:r>
        <w:tab/>
        <w:t>else if the UE is in NR-DC:</w:t>
      </w:r>
    </w:p>
    <w:p w14:paraId="19CA6EA1" w14:textId="77777777" w:rsidR="00D77872" w:rsidRDefault="00D77872" w:rsidP="00D77872">
      <w:pPr>
        <w:pStyle w:val="B2"/>
      </w:pPr>
      <w:r>
        <w:t>2&gt;</w:t>
      </w:r>
      <w:r>
        <w:tab/>
        <w:t>if the UE assistance configuration that triggered this UE assistance information is associated with the SCG:</w:t>
      </w:r>
    </w:p>
    <w:p w14:paraId="0602D3EF" w14:textId="77777777" w:rsidR="00D77872" w:rsidRDefault="00D77872" w:rsidP="00D77872">
      <w:pPr>
        <w:pStyle w:val="B3"/>
      </w:pPr>
      <w:r>
        <w:t>3&gt;</w:t>
      </w:r>
      <w:r>
        <w:tab/>
        <w:t>if SRB3 is configured:</w:t>
      </w:r>
    </w:p>
    <w:p w14:paraId="35892934" w14:textId="77777777" w:rsidR="00D77872" w:rsidRDefault="00D77872" w:rsidP="00D77872">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69FE7E43" w14:textId="77777777" w:rsidR="00D77872" w:rsidRDefault="00D77872" w:rsidP="00D77872">
      <w:pPr>
        <w:pStyle w:val="B3"/>
      </w:pPr>
      <w:r>
        <w:t>3&gt;</w:t>
      </w:r>
      <w:r>
        <w:tab/>
        <w:t>else:</w:t>
      </w:r>
    </w:p>
    <w:p w14:paraId="633ED064" w14:textId="77777777" w:rsidR="00D77872" w:rsidRDefault="00D77872" w:rsidP="00D77872">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w:t>
      </w:r>
      <w:proofErr w:type="gramStart"/>
      <w:r>
        <w:t>3;</w:t>
      </w:r>
      <w:proofErr w:type="gramEnd"/>
    </w:p>
    <w:p w14:paraId="7BCD766C" w14:textId="77777777" w:rsidR="00D77872" w:rsidRDefault="00D77872" w:rsidP="00D77872">
      <w:pPr>
        <w:pStyle w:val="B2"/>
      </w:pPr>
      <w:r>
        <w:t>2&gt;</w:t>
      </w:r>
      <w:r>
        <w:tab/>
      </w:r>
      <w:r>
        <w:rPr>
          <w:lang w:eastAsia="zh-CN"/>
        </w:rPr>
        <w:t>else</w:t>
      </w:r>
      <w:r>
        <w:t>:</w:t>
      </w:r>
    </w:p>
    <w:p w14:paraId="1445153B" w14:textId="77777777" w:rsidR="00D77872" w:rsidRDefault="00D77872" w:rsidP="00D77872">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 xml:space="preserve">to lower layers for </w:t>
      </w:r>
      <w:proofErr w:type="gramStart"/>
      <w:r>
        <w:t>transmission;</w:t>
      </w:r>
      <w:proofErr w:type="gramEnd"/>
    </w:p>
    <w:p w14:paraId="394C45FC" w14:textId="77777777" w:rsidR="00D77872" w:rsidRDefault="00D77872" w:rsidP="00D77872">
      <w:pPr>
        <w:pStyle w:val="B1"/>
      </w:pPr>
      <w:r>
        <w:t>1&gt;</w:t>
      </w:r>
      <w:r>
        <w:tab/>
        <w:t>else:</w:t>
      </w:r>
    </w:p>
    <w:p w14:paraId="3E25AE50" w14:textId="1035B0F4" w:rsidR="00D77872" w:rsidRDefault="00D77872" w:rsidP="00D77872">
      <w:pPr>
        <w:pStyle w:val="B2"/>
        <w:rPr>
          <w:ins w:id="92" w:author="MediaTek (Felix)" w:date="2022-01-10T23:48:00Z"/>
        </w:rPr>
      </w:pPr>
      <w:r>
        <w:t>2&gt;</w:t>
      </w:r>
      <w:r>
        <w:tab/>
        <w:t xml:space="preserve">submit the </w:t>
      </w:r>
      <w:proofErr w:type="spellStart"/>
      <w:r>
        <w:rPr>
          <w:i/>
        </w:rPr>
        <w:t>UEAssistanceInformation</w:t>
      </w:r>
      <w:proofErr w:type="spellEnd"/>
      <w:r>
        <w:t xml:space="preserve"> message to lower layers for transmission.</w:t>
      </w:r>
    </w:p>
    <w:p w14:paraId="0CCAC862" w14:textId="77777777" w:rsidR="00993B99" w:rsidRDefault="00993B99" w:rsidP="00993B99">
      <w:pPr>
        <w:rPr>
          <w:ins w:id="93" w:author="MediaTek (Felix)" w:date="2022-01-10T23:48:00Z"/>
        </w:rPr>
      </w:pPr>
      <w:ins w:id="94" w:author="MediaTek (Felix)" w:date="2022-01-10T23:48:00Z">
        <w:r>
          <w:t>The UE shall:</w:t>
        </w:r>
      </w:ins>
    </w:p>
    <w:p w14:paraId="5A761DF5" w14:textId="132798EC" w:rsidR="00993B99" w:rsidRDefault="00993B99" w:rsidP="00993B99">
      <w:pPr>
        <w:pStyle w:val="B1"/>
        <w:rPr>
          <w:ins w:id="95" w:author="MediaTek (Felix)" w:date="2022-01-10T23:48:00Z"/>
          <w:rFonts w:eastAsia="SimSun"/>
        </w:rPr>
      </w:pPr>
      <w:ins w:id="96" w:author="MediaTek (Felix)" w:date="2022-01-10T23:48:00Z">
        <w:r>
          <w:rPr>
            <w:rFonts w:eastAsia="SimSun"/>
          </w:rPr>
          <w:t>1&gt;</w:t>
        </w:r>
        <w:r>
          <w:rPr>
            <w:rFonts w:eastAsia="SimSun"/>
          </w:rPr>
          <w:tab/>
          <w:t>if the</w:t>
        </w:r>
      </w:ins>
      <w:ins w:id="97" w:author="MediaTek (Felix)" w:date="2022-01-10T23:50:00Z">
        <w:r w:rsidR="00451D41">
          <w:rPr>
            <w:rFonts w:eastAsia="SimSun"/>
          </w:rPr>
          <w:t xml:space="preserve"> </w:t>
        </w:r>
      </w:ins>
      <w:proofErr w:type="spellStart"/>
      <w:ins w:id="98" w:author="MediaTek (Felix)" w:date="2022-01-10T23:48:00Z">
        <w:r>
          <w:rPr>
            <w:i/>
          </w:rPr>
          <w:t>UEAssistanceInformation</w:t>
        </w:r>
        <w:proofErr w:type="spellEnd"/>
        <w:r>
          <w:t xml:space="preserve"> include</w:t>
        </w:r>
      </w:ins>
      <w:ins w:id="99" w:author="MediaTek (Felix)" w:date="2022-01-10T23:51:00Z">
        <w:r w:rsidR="00451D41">
          <w:t>s</w:t>
        </w:r>
      </w:ins>
      <w:ins w:id="100" w:author="MediaTek (Felix)" w:date="2022-01-10T23:48:00Z">
        <w:r>
          <w:t xml:space="preserve"> </w:t>
        </w:r>
      </w:ins>
      <w:proofErr w:type="spellStart"/>
      <w:ins w:id="101" w:author="MediaTek (Felix)" w:date="2022-01-10T23:49:00Z">
        <w:r w:rsidRPr="00E46C67">
          <w:rPr>
            <w:i/>
          </w:rPr>
          <w:t>musim</w:t>
        </w:r>
        <w:proofErr w:type="spellEnd"/>
        <w:r w:rsidRPr="00E46C67">
          <w:rPr>
            <w:i/>
          </w:rPr>
          <w:t>-</w:t>
        </w:r>
        <w:proofErr w:type="spellStart"/>
        <w:r w:rsidRPr="00E46C67">
          <w:rPr>
            <w:i/>
          </w:rPr>
          <w:t>PreferredRRC</w:t>
        </w:r>
        <w:proofErr w:type="spellEnd"/>
        <w:r w:rsidRPr="003B3BF9">
          <w:rPr>
            <w:i/>
          </w:rPr>
          <w:t>-State</w:t>
        </w:r>
        <w:r>
          <w:t>:</w:t>
        </w:r>
      </w:ins>
    </w:p>
    <w:p w14:paraId="4D212D11" w14:textId="0FDEDA73" w:rsidR="00993B99" w:rsidRPr="00993B99" w:rsidDel="00451D41" w:rsidRDefault="00993B99" w:rsidP="00451D41">
      <w:pPr>
        <w:pStyle w:val="B2"/>
        <w:rPr>
          <w:del w:id="102" w:author="MediaTek (Felix)" w:date="2022-01-10T23:52:00Z"/>
        </w:rPr>
      </w:pPr>
      <w:ins w:id="103" w:author="MediaTek (Felix)" w:date="2022-01-10T23:49:00Z">
        <w:r>
          <w:t>2&gt;</w:t>
        </w:r>
        <w:r>
          <w:tab/>
        </w:r>
      </w:ins>
      <w:ins w:id="104" w:author="MediaTek (Felix)" w:date="2022-01-10T23:50:00Z">
        <w:r>
          <w:t xml:space="preserve">if the </w:t>
        </w:r>
      </w:ins>
      <w:ins w:id="105" w:author="MediaTek (Felix)" w:date="2022-01-10T23:49:00Z">
        <w:r w:rsidRPr="00993B99">
          <w:t xml:space="preserve">lower layers indicate that the </w:t>
        </w:r>
      </w:ins>
      <w:ins w:id="106" w:author="MediaTek (Felix)" w:date="2022-01-10T23:50:00Z">
        <w:r>
          <w:t>transmission</w:t>
        </w:r>
      </w:ins>
      <w:ins w:id="107" w:author="MediaTek (Felix)" w:date="2022-01-10T23:49:00Z">
        <w:r w:rsidRPr="00993B99">
          <w:t xml:space="preserve"> of the </w:t>
        </w:r>
      </w:ins>
      <w:proofErr w:type="spellStart"/>
      <w:ins w:id="108" w:author="MediaTek (Felix)" w:date="2022-01-10T23:50:00Z">
        <w:r>
          <w:rPr>
            <w:i/>
          </w:rPr>
          <w:t>UEAssistanceInformation</w:t>
        </w:r>
        <w:proofErr w:type="spellEnd"/>
        <w:r>
          <w:t xml:space="preserve"> </w:t>
        </w:r>
      </w:ins>
      <w:ins w:id="109" w:author="MediaTek (Felix)" w:date="2022-01-10T23:49:00Z">
        <w:r w:rsidRPr="00993B99">
          <w:t>message has been successfully acknowledged</w:t>
        </w:r>
      </w:ins>
      <w:ins w:id="110" w:author="MediaTek (Felix)" w:date="2022-01-10T23:50:00Z">
        <w:r>
          <w:t>:</w:t>
        </w:r>
      </w:ins>
    </w:p>
    <w:p w14:paraId="11514DE6" w14:textId="779B4BFA" w:rsidR="00451D41" w:rsidRDefault="00451D41" w:rsidP="00451D41">
      <w:pPr>
        <w:pStyle w:val="B3"/>
        <w:rPr>
          <w:ins w:id="111" w:author="MediaTek (Felix)" w:date="2022-01-10T23:52:00Z"/>
        </w:rPr>
      </w:pPr>
      <w:ins w:id="112" w:author="MediaTek (Felix)" w:date="2022-01-10T23:52:00Z">
        <w:r>
          <w:t>3&gt;</w:t>
        </w:r>
        <w:r>
          <w:tab/>
          <w:t xml:space="preserve">Stop T3xx and perform the action as specified in </w:t>
        </w:r>
        <w:r w:rsidRPr="00451D41">
          <w:t>5.3.8.X</w:t>
        </w:r>
        <w:r>
          <w:t>.</w:t>
        </w:r>
      </w:ins>
    </w:p>
    <w:p w14:paraId="503A76CF" w14:textId="28292040" w:rsidR="00D77872" w:rsidRPr="00993B99" w:rsidRDefault="00D77872" w:rsidP="00D809F3">
      <w:pPr>
        <w:spacing w:after="60"/>
        <w:rPr>
          <w:rFonts w:ascii="Arial" w:hAnsi="Arial" w:cs="Arial"/>
          <w:lang w:eastAsia="ko-KR"/>
        </w:rPr>
        <w:sectPr w:rsidR="00D77872" w:rsidRPr="00993B99" w:rsidSect="00BD6F8E">
          <w:footnotePr>
            <w:numRestart w:val="eachSect"/>
          </w:footnotePr>
          <w:endnotePr>
            <w:numFmt w:val="decimal"/>
          </w:endnotePr>
          <w:pgSz w:w="11907" w:h="16840" w:code="9"/>
          <w:pgMar w:top="720" w:right="720" w:bottom="720" w:left="720" w:header="680" w:footer="567" w:gutter="0"/>
          <w:cols w:space="720"/>
          <w:docGrid w:linePitch="272"/>
        </w:sectPr>
      </w:pPr>
    </w:p>
    <w:p w14:paraId="6027C2D9" w14:textId="30FF5FAF" w:rsidR="00422635" w:rsidRDefault="00422635" w:rsidP="00D809F3">
      <w:pPr>
        <w:spacing w:after="60"/>
        <w:rPr>
          <w:rFonts w:ascii="Arial" w:hAnsi="Arial" w:cs="Arial"/>
          <w:lang w:eastAsia="ko-KR"/>
        </w:rPr>
      </w:pPr>
    </w:p>
    <w:p w14:paraId="43709702" w14:textId="77777777" w:rsidR="00D77872" w:rsidRDefault="00D77872" w:rsidP="00D77872">
      <w:pPr>
        <w:pStyle w:val="Heading3"/>
      </w:pPr>
      <w:bookmarkStart w:id="113" w:name="_Toc60777493"/>
      <w:bookmarkStart w:id="114" w:name="_Toc76423781"/>
      <w:r>
        <w:t>6.3.4</w:t>
      </w:r>
      <w:r>
        <w:tab/>
        <w:t>Other information elements</w:t>
      </w:r>
      <w:bookmarkEnd w:id="113"/>
      <w:bookmarkEnd w:id="114"/>
    </w:p>
    <w:p w14:paraId="3F34F015" w14:textId="58369B8E" w:rsidR="006F2CE3" w:rsidRDefault="006F2CE3" w:rsidP="00D809F3">
      <w:pPr>
        <w:spacing w:after="60"/>
        <w:rPr>
          <w:rFonts w:ascii="Arial" w:hAnsi="Arial" w:cs="Arial"/>
          <w:lang w:eastAsia="ko-KR"/>
        </w:rPr>
      </w:pPr>
    </w:p>
    <w:p w14:paraId="41FA78AB" w14:textId="676AE06F" w:rsidR="00D77872" w:rsidRDefault="00D77872" w:rsidP="00D809F3">
      <w:pPr>
        <w:spacing w:after="60"/>
        <w:rPr>
          <w:rFonts w:ascii="Arial" w:hAnsi="Arial" w:cs="Arial"/>
          <w:lang w:eastAsia="ko-KR"/>
        </w:rPr>
      </w:pPr>
      <w:r w:rsidRPr="00D77872">
        <w:rPr>
          <w:rFonts w:ascii="Arial" w:hAnsi="Arial" w:cs="Arial" w:hint="eastAsia"/>
          <w:highlight w:val="yellow"/>
          <w:lang w:eastAsia="ko-KR"/>
        </w:rPr>
        <w:t>&lt;</w:t>
      </w:r>
      <w:r w:rsidRPr="00D77872">
        <w:rPr>
          <w:rFonts w:ascii="Arial" w:hAnsi="Arial" w:cs="Arial"/>
          <w:highlight w:val="yellow"/>
          <w:lang w:eastAsia="ko-KR"/>
        </w:rPr>
        <w:t>Skip&gt;</w:t>
      </w:r>
    </w:p>
    <w:p w14:paraId="2DC0FE72" w14:textId="5FEE1F5F" w:rsidR="00422635" w:rsidRDefault="00422635" w:rsidP="00D809F3">
      <w:pPr>
        <w:spacing w:after="60"/>
        <w:rPr>
          <w:rFonts w:ascii="Arial" w:hAnsi="Arial" w:cs="Arial"/>
          <w:lang w:eastAsia="ko-KR"/>
        </w:rPr>
      </w:pPr>
    </w:p>
    <w:p w14:paraId="13DF4E35" w14:textId="77777777" w:rsidR="00D77872" w:rsidRPr="00D77872" w:rsidRDefault="00D77872" w:rsidP="00D778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5" w:name="_Toc76423800"/>
      <w:bookmarkStart w:id="116" w:name="_Toc60777512"/>
      <w:r w:rsidRPr="00D77872">
        <w:rPr>
          <w:rFonts w:ascii="Arial" w:eastAsia="Times New Roman" w:hAnsi="Arial"/>
          <w:sz w:val="24"/>
          <w:lang w:eastAsia="ja-JP"/>
        </w:rPr>
        <w:t>–</w:t>
      </w:r>
      <w:r w:rsidRPr="00D77872">
        <w:rPr>
          <w:rFonts w:ascii="Arial" w:eastAsia="Times New Roman" w:hAnsi="Arial"/>
          <w:sz w:val="24"/>
          <w:lang w:eastAsia="ja-JP"/>
        </w:rPr>
        <w:tab/>
      </w:r>
      <w:proofErr w:type="spellStart"/>
      <w:r w:rsidRPr="00D77872">
        <w:rPr>
          <w:rFonts w:ascii="Arial" w:eastAsia="Times New Roman" w:hAnsi="Arial"/>
          <w:i/>
          <w:sz w:val="24"/>
          <w:lang w:eastAsia="ja-JP"/>
        </w:rPr>
        <w:t>OtherConfig</w:t>
      </w:r>
      <w:bookmarkEnd w:id="115"/>
      <w:bookmarkEnd w:id="116"/>
      <w:proofErr w:type="spellEnd"/>
    </w:p>
    <w:p w14:paraId="78C8140D" w14:textId="77777777" w:rsidR="00D77872" w:rsidRPr="00D77872" w:rsidRDefault="00D77872" w:rsidP="00D77872">
      <w:pPr>
        <w:keepNext/>
        <w:keepLines/>
        <w:overflowPunct w:val="0"/>
        <w:autoSpaceDE w:val="0"/>
        <w:autoSpaceDN w:val="0"/>
        <w:adjustRightInd w:val="0"/>
        <w:textAlignment w:val="baseline"/>
        <w:rPr>
          <w:rFonts w:eastAsia="Times New Roman"/>
          <w:iCs/>
          <w:lang w:eastAsia="ja-JP"/>
        </w:rPr>
      </w:pPr>
      <w:r w:rsidRPr="00D77872">
        <w:rPr>
          <w:rFonts w:eastAsia="Times New Roman"/>
          <w:iCs/>
          <w:lang w:eastAsia="ja-JP"/>
        </w:rPr>
        <w:t xml:space="preserve">The IE </w:t>
      </w:r>
      <w:proofErr w:type="spellStart"/>
      <w:r w:rsidRPr="00D77872">
        <w:rPr>
          <w:rFonts w:eastAsia="Times New Roman"/>
          <w:i/>
          <w:iCs/>
          <w:lang w:eastAsia="ja-JP"/>
        </w:rPr>
        <w:t>OtherConfig</w:t>
      </w:r>
      <w:proofErr w:type="spellEnd"/>
      <w:r w:rsidRPr="00D77872">
        <w:rPr>
          <w:rFonts w:eastAsia="Times New Roman"/>
          <w:iCs/>
          <w:lang w:eastAsia="ja-JP"/>
        </w:rPr>
        <w:t xml:space="preserve"> contains configuration related to </w:t>
      </w:r>
      <w:r w:rsidRPr="00D77872">
        <w:rPr>
          <w:rFonts w:eastAsia="Times New Roman"/>
          <w:lang w:eastAsia="ja-JP"/>
        </w:rPr>
        <w:t xml:space="preserve">miscellaneous </w:t>
      </w:r>
      <w:r w:rsidRPr="00D77872">
        <w:rPr>
          <w:rFonts w:eastAsia="Times New Roman"/>
          <w:iCs/>
          <w:lang w:eastAsia="ja-JP"/>
        </w:rPr>
        <w:t>other configurations.</w:t>
      </w:r>
    </w:p>
    <w:p w14:paraId="2EB63DE5" w14:textId="77777777" w:rsidR="00D77872" w:rsidRPr="00D77872" w:rsidRDefault="00D77872" w:rsidP="00D7787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D77872">
        <w:rPr>
          <w:rFonts w:ascii="Arial" w:eastAsia="Times New Roman" w:hAnsi="Arial"/>
          <w:b/>
          <w:bCs/>
          <w:i/>
          <w:iCs/>
          <w:lang w:eastAsia="ja-JP"/>
        </w:rPr>
        <w:t>OtherConfig</w:t>
      </w:r>
      <w:proofErr w:type="spellEnd"/>
      <w:r w:rsidRPr="00D77872">
        <w:rPr>
          <w:rFonts w:ascii="Arial" w:eastAsia="Times New Roman" w:hAnsi="Arial"/>
          <w:b/>
          <w:bCs/>
          <w:i/>
          <w:iCs/>
          <w:lang w:eastAsia="ja-JP"/>
        </w:rPr>
        <w:t xml:space="preserve"> </w:t>
      </w:r>
      <w:r w:rsidRPr="00D77872">
        <w:rPr>
          <w:rFonts w:ascii="Arial" w:eastAsia="Times New Roman" w:hAnsi="Arial"/>
          <w:b/>
          <w:bCs/>
          <w:iCs/>
          <w:lang w:eastAsia="ja-JP"/>
        </w:rPr>
        <w:t>information element</w:t>
      </w:r>
    </w:p>
    <w:p w14:paraId="207147B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ASN1START</w:t>
      </w:r>
    </w:p>
    <w:p w14:paraId="34DA1DC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TAG-OTHERCONFIG-START</w:t>
      </w:r>
    </w:p>
    <w:p w14:paraId="2EB59916"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BEBE82"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D77872">
        <w:rPr>
          <w:rFonts w:ascii="Courier New" w:eastAsia="Times New Roman" w:hAnsi="Courier New"/>
          <w:sz w:val="16"/>
          <w:lang w:eastAsia="en-GB"/>
        </w:rPr>
        <w:t>OtherConfig</w:t>
      </w:r>
      <w:proofErr w:type="spellEnd"/>
      <w:r w:rsidRPr="00D77872">
        <w:rPr>
          <w:rFonts w:ascii="Courier New" w:eastAsia="Times New Roman" w:hAnsi="Courier New"/>
          <w:sz w:val="16"/>
          <w:lang w:eastAsia="en-GB"/>
        </w:rPr>
        <w:t xml:space="preserv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3B9F28B7"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roofErr w:type="spellStart"/>
      <w:proofErr w:type="gramStart"/>
      <w:r w:rsidRPr="00D77872">
        <w:rPr>
          <w:rFonts w:ascii="Courier New" w:eastAsia="Times New Roman" w:hAnsi="Courier New"/>
          <w:sz w:val="16"/>
          <w:lang w:eastAsia="en-GB"/>
        </w:rPr>
        <w:t>delayBudgetReportingConfig</w:t>
      </w:r>
      <w:proofErr w:type="spell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CHOICE</w:t>
      </w:r>
      <w:proofErr w:type="gramEnd"/>
      <w:r w:rsidRPr="00D77872">
        <w:rPr>
          <w:rFonts w:ascii="Courier New" w:eastAsia="Times New Roman" w:hAnsi="Courier New"/>
          <w:sz w:val="16"/>
          <w:lang w:eastAsia="en-GB"/>
        </w:rPr>
        <w:t>{</w:t>
      </w:r>
    </w:p>
    <w:p w14:paraId="63E9C3C1"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release                 </w:t>
      </w:r>
      <w:r w:rsidRPr="00D77872">
        <w:rPr>
          <w:rFonts w:ascii="Courier New" w:eastAsia="Times New Roman" w:hAnsi="Courier New"/>
          <w:color w:val="993366"/>
          <w:sz w:val="16"/>
          <w:lang w:eastAsia="en-GB"/>
        </w:rPr>
        <w:t>NULL</w:t>
      </w:r>
      <w:r w:rsidRPr="00D77872">
        <w:rPr>
          <w:rFonts w:ascii="Courier New" w:eastAsia="Times New Roman" w:hAnsi="Courier New"/>
          <w:sz w:val="16"/>
          <w:lang w:eastAsia="en-GB"/>
        </w:rPr>
        <w:t>,</w:t>
      </w:r>
    </w:p>
    <w:p w14:paraId="1A07A3B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setup                   </w:t>
      </w:r>
      <w:proofErr w:type="gramStart"/>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w:t>
      </w:r>
      <w:proofErr w:type="gramEnd"/>
    </w:p>
    <w:p w14:paraId="321FC2AD"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roofErr w:type="spellStart"/>
      <w:r w:rsidRPr="00D77872">
        <w:rPr>
          <w:rFonts w:ascii="Courier New" w:eastAsia="Times New Roman" w:hAnsi="Courier New"/>
          <w:sz w:val="16"/>
          <w:lang w:eastAsia="en-GB"/>
        </w:rPr>
        <w:t>delayBudgetReportingProhibitTimer</w:t>
      </w:r>
      <w:proofErr w:type="spell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{s0, s0dot4, s0dot8, s1dot6, s3, s6, s12, s30}</w:t>
      </w:r>
    </w:p>
    <w:p w14:paraId="077C269E"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
    <w:p w14:paraId="40E21E9D"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w:t>
      </w:r>
      <w:proofErr w:type="gramStart"/>
      <w:r w:rsidRPr="00D77872">
        <w:rPr>
          <w:rFonts w:ascii="Courier New" w:eastAsia="Times New Roman" w:hAnsi="Courier New"/>
          <w:sz w:val="16"/>
          <w:lang w:eastAsia="en-GB"/>
        </w:rPr>
        <w:t xml:space="preserv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3DBD551C"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2376F87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2729F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OtherConfig-v</w:t>
      </w:r>
      <w:proofErr w:type="gramStart"/>
      <w:r w:rsidRPr="00D77872">
        <w:rPr>
          <w:rFonts w:ascii="Courier New" w:eastAsia="Times New Roman" w:hAnsi="Courier New"/>
          <w:sz w:val="16"/>
          <w:lang w:eastAsia="en-GB"/>
        </w:rPr>
        <w:t>1540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47822480"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w:t>
      </w:r>
      <w:proofErr w:type="spellStart"/>
      <w:r w:rsidRPr="00D77872">
        <w:rPr>
          <w:rFonts w:ascii="Courier New" w:eastAsia="Times New Roman" w:hAnsi="Courier New"/>
          <w:sz w:val="16"/>
          <w:lang w:eastAsia="en-GB"/>
        </w:rPr>
        <w:t>overheatingAssistanceConfig</w:t>
      </w:r>
      <w:proofErr w:type="spellEnd"/>
      <w:r w:rsidRPr="00D77872">
        <w:rPr>
          <w:rFonts w:ascii="Courier New" w:eastAsia="Times New Roman" w:hAnsi="Courier New"/>
          <w:sz w:val="16"/>
          <w:lang w:eastAsia="en-GB"/>
        </w:rPr>
        <w:t xml:space="preserve">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w:t>
      </w:r>
      <w:proofErr w:type="spellStart"/>
      <w:proofErr w:type="gramStart"/>
      <w:r w:rsidRPr="00D77872">
        <w:rPr>
          <w:rFonts w:ascii="Courier New" w:eastAsia="Times New Roman" w:hAnsi="Courier New"/>
          <w:sz w:val="16"/>
          <w:lang w:eastAsia="en-GB"/>
        </w:rPr>
        <w:t>OverheatingAssistanceConfig</w:t>
      </w:r>
      <w:proofErr w:type="spellEnd"/>
      <w:r w:rsidRPr="00D77872">
        <w:rPr>
          <w:rFonts w:ascii="Courier New" w:eastAsia="Times New Roman" w:hAnsi="Courier New"/>
          <w:sz w:val="16"/>
          <w:lang w:eastAsia="en-GB"/>
        </w:rPr>
        <w:t xml:space="preserv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6BF23AE"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
    <w:p w14:paraId="4DC8BA9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28AB917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CandidateServingFreqListNR-r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SIZE</w:t>
      </w:r>
      <w:r w:rsidRPr="00D77872">
        <w:rPr>
          <w:rFonts w:ascii="Courier New" w:eastAsia="Times New Roman" w:hAnsi="Courier New"/>
          <w:sz w:val="16"/>
          <w:lang w:eastAsia="en-GB"/>
        </w:rPr>
        <w:t xml:space="preserve"> (1..maxFreqIDC-r16))</w:t>
      </w:r>
      <w:r w:rsidRPr="00D77872">
        <w:rPr>
          <w:rFonts w:ascii="Courier New" w:eastAsia="Times New Roman" w:hAnsi="Courier New"/>
          <w:color w:val="993366"/>
          <w:sz w:val="16"/>
          <w:lang w:eastAsia="en-GB"/>
        </w:rPr>
        <w:t xml:space="preserve"> OF</w:t>
      </w:r>
      <w:r w:rsidRPr="00D77872">
        <w:rPr>
          <w:rFonts w:ascii="Courier New" w:eastAsia="Times New Roman" w:hAnsi="Courier New"/>
          <w:sz w:val="16"/>
          <w:lang w:eastAsia="en-GB"/>
        </w:rPr>
        <w:t xml:space="preserve"> ARFCN-</w:t>
      </w:r>
      <w:proofErr w:type="spellStart"/>
      <w:r w:rsidRPr="00D77872">
        <w:rPr>
          <w:rFonts w:ascii="Courier New" w:eastAsia="Times New Roman" w:hAnsi="Courier New"/>
          <w:sz w:val="16"/>
          <w:lang w:eastAsia="en-GB"/>
        </w:rPr>
        <w:t>ValueNR</w:t>
      </w:r>
      <w:proofErr w:type="spellEnd"/>
    </w:p>
    <w:p w14:paraId="58F8752B"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B3E4E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OtherConfig-v</w:t>
      </w:r>
      <w:proofErr w:type="gramStart"/>
      <w:r w:rsidRPr="00D77872">
        <w:rPr>
          <w:rFonts w:ascii="Courier New" w:eastAsia="Times New Roman" w:hAnsi="Courier New"/>
          <w:sz w:val="16"/>
          <w:lang w:eastAsia="en-GB"/>
        </w:rPr>
        <w:t>1610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6660B260"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idc-AssistanceConfig-r16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{IDC-AssistanceConfig-r16}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26A80BE1"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drx-PreferenceConfig-r16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{DRX-PreferenceConfig-r16}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17DC8C02"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maxBW-PreferenceConfig-r16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{MaxBW-PreferenceConfig-r16}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02F3F755"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maxCC-PreferenceConfig-r16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{MaxCC-PreferenceConfig-r16}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46419B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maxMIMO-LayerPreferenceConfig-r16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{MaxMIMO-LayerPreferenceConfig-r16}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F3C921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minSchedulingOffsetPreferenceConfig-r16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{MinSchedulingOffsetPreferenceConfig-r16}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01BEA906"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releasePreferenceConfig-r16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{ReleasePreferenceConfig-r16}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0A67051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referenceTimePreferenceReporting-r16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roofErr w:type="gramStart"/>
      <w:r w:rsidRPr="00D77872">
        <w:rPr>
          <w:rFonts w:ascii="Courier New" w:eastAsia="Times New Roman" w:hAnsi="Courier New"/>
          <w:sz w:val="16"/>
          <w:lang w:eastAsia="en-GB"/>
        </w:rPr>
        <w:t xml:space="preserve">true}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2D3B7996"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btNameList-r16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{BT-NameList-r16}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5DB4305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wlanNameList-r16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{WLAN-NameList-r16}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4B082A4"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sensorNameList-r16                      </w:t>
      </w:r>
      <w:proofErr w:type="spellStart"/>
      <w:r w:rsidRPr="00D77872">
        <w:rPr>
          <w:rFonts w:ascii="Courier New" w:eastAsia="Times New Roman" w:hAnsi="Courier New"/>
          <w:sz w:val="16"/>
          <w:lang w:eastAsia="en-GB"/>
        </w:rPr>
        <w:t>SetupRelease</w:t>
      </w:r>
      <w:proofErr w:type="spellEnd"/>
      <w:r w:rsidRPr="00D77872">
        <w:rPr>
          <w:rFonts w:ascii="Courier New" w:eastAsia="Times New Roman" w:hAnsi="Courier New"/>
          <w:sz w:val="16"/>
          <w:lang w:eastAsia="en-GB"/>
        </w:rPr>
        <w:t xml:space="preserve"> {Sensor-NameList-r16}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290B2BB"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obtainCommonLocation-r16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roofErr w:type="gramStart"/>
      <w:r w:rsidRPr="00D77872">
        <w:rPr>
          <w:rFonts w:ascii="Courier New" w:eastAsia="Times New Roman" w:hAnsi="Courier New"/>
          <w:sz w:val="16"/>
          <w:lang w:eastAsia="en-GB"/>
        </w:rPr>
        <w:t xml:space="preserve">true}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6425920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sl-AssistanceConfigNR-r16               </w:t>
      </w:r>
      <w:proofErr w:type="gramStart"/>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w:t>
      </w:r>
      <w:proofErr w:type="gramEnd"/>
      <w:r w:rsidRPr="00D77872">
        <w:rPr>
          <w:rFonts w:ascii="Courier New" w:eastAsia="Times New Roman" w:hAnsi="Courier New"/>
          <w:sz w:val="16"/>
          <w:lang w:eastAsia="en-GB"/>
        </w:rPr>
        <w:t xml:space="preserve">true}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105F7461"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RAN2#115-e" w:date="2021-08-31T17:08:00Z"/>
          <w:rFonts w:ascii="Courier New" w:eastAsia="Times New Roman" w:hAnsi="Courier New"/>
          <w:sz w:val="16"/>
          <w:lang w:eastAsia="en-GB"/>
        </w:rPr>
      </w:pPr>
      <w:r w:rsidRPr="00D77872">
        <w:rPr>
          <w:rFonts w:ascii="Courier New" w:eastAsia="Times New Roman" w:hAnsi="Courier New"/>
          <w:sz w:val="16"/>
          <w:lang w:eastAsia="en-GB"/>
        </w:rPr>
        <w:t>}</w:t>
      </w:r>
    </w:p>
    <w:p w14:paraId="3900674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8812C5" w14:textId="17D91D32" w:rsid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ediaTek (Felix)" w:date="2022-01-10T17:16:00Z"/>
          <w:rFonts w:ascii="Courier New" w:eastAsia="Times New Roman" w:hAnsi="Courier New"/>
          <w:sz w:val="16"/>
          <w:lang w:eastAsia="en-GB"/>
        </w:rPr>
      </w:pPr>
      <w:r w:rsidRPr="00D77872">
        <w:rPr>
          <w:rFonts w:ascii="Courier New" w:eastAsia="Times New Roman" w:hAnsi="Courier New"/>
          <w:sz w:val="16"/>
          <w:lang w:eastAsia="en-GB"/>
        </w:rPr>
        <w:t>OtherConfig-v17</w:t>
      </w:r>
      <w:proofErr w:type="gramStart"/>
      <w:r w:rsidRPr="00D77872">
        <w:rPr>
          <w:rFonts w:ascii="Courier New" w:eastAsia="Times New Roman" w:hAnsi="Courier New"/>
          <w:sz w:val="16"/>
          <w:lang w:eastAsia="en-GB"/>
        </w:rPr>
        <w:t>xy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7F41D1DD" w14:textId="33522133" w:rsidR="00495E19" w:rsidRDefault="00495E19"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MediaTek (Felix)" w:date="2022-01-10T17:17:00Z"/>
          <w:rFonts w:ascii="Courier New" w:eastAsia="Times New Roman" w:hAnsi="Courier New"/>
          <w:color w:val="808080"/>
          <w:sz w:val="16"/>
          <w:lang w:eastAsia="en-GB"/>
        </w:rPr>
      </w:pPr>
      <w:ins w:id="120" w:author="MediaTek (Felix)" w:date="2022-01-10T17:16: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w:t>
        </w:r>
        <w:r w:rsidRPr="00D77872">
          <w:rPr>
            <w:rFonts w:ascii="Courier New" w:eastAsia="Times New Roman" w:hAnsi="Courier New"/>
            <w:sz w:val="16"/>
            <w:lang w:eastAsia="en-GB"/>
          </w:rPr>
          <w:t>musim-</w:t>
        </w:r>
        <w:r>
          <w:rPr>
            <w:rFonts w:ascii="Courier New" w:eastAsia="Times New Roman" w:hAnsi="Courier New"/>
            <w:sz w:val="16"/>
            <w:lang w:eastAsia="en-GB"/>
          </w:rPr>
          <w:t>Gap</w:t>
        </w:r>
        <w:r w:rsidRPr="00D77872">
          <w:rPr>
            <w:rFonts w:ascii="Courier New" w:eastAsia="Times New Roman" w:hAnsi="Courier New"/>
            <w:sz w:val="16"/>
            <w:lang w:eastAsia="en-GB"/>
          </w:rPr>
          <w:t xml:space="preserve">AssistanceConfig-r17     </w:t>
        </w:r>
        <w:r>
          <w:rPr>
            <w:rFonts w:ascii="Courier New" w:eastAsia="Times New Roman" w:hAnsi="Courier New"/>
            <w:sz w:val="16"/>
            <w:lang w:eastAsia="en-GB"/>
          </w:rPr>
          <w:t xml:space="preserve">      </w:t>
        </w:r>
        <w:proofErr w:type="gramStart"/>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w:t>
        </w:r>
        <w:proofErr w:type="gramEnd"/>
        <w:r w:rsidRPr="00D77872">
          <w:rPr>
            <w:rFonts w:ascii="Courier New" w:eastAsia="Times New Roman" w:hAnsi="Courier New"/>
            <w:sz w:val="16"/>
            <w:lang w:eastAsia="en-GB"/>
          </w:rPr>
          <w:t xml:space="preserve">true}                           </w:t>
        </w:r>
        <w:r>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xml:space="preserve">-- Need </w:t>
        </w:r>
        <w:r>
          <w:rPr>
            <w:rFonts w:ascii="Courier New" w:eastAsia="Times New Roman" w:hAnsi="Courier New"/>
            <w:color w:val="808080"/>
            <w:sz w:val="16"/>
            <w:lang w:eastAsia="en-GB"/>
          </w:rPr>
          <w:t>R</w:t>
        </w:r>
      </w:ins>
    </w:p>
    <w:p w14:paraId="70D06077" w14:textId="0584454F" w:rsidR="00495E19" w:rsidRPr="00D77872" w:rsidRDefault="00495E19"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21" w:author="MediaTek (Felix)" w:date="2022-01-10T17:17:00Z">
        <w:r>
          <w:rPr>
            <w:rFonts w:ascii="Courier New" w:eastAsia="Times New Roman" w:hAnsi="Courier New" w:hint="eastAsia"/>
            <w:color w:val="808080"/>
            <w:sz w:val="16"/>
            <w:lang w:eastAsia="en-GB"/>
          </w:rPr>
          <w:t xml:space="preserve"> </w:t>
        </w:r>
        <w:r>
          <w:rPr>
            <w:rFonts w:ascii="Courier New" w:eastAsia="Times New Roman" w:hAnsi="Courier New"/>
            <w:color w:val="808080"/>
            <w:sz w:val="16"/>
            <w:lang w:eastAsia="en-GB"/>
          </w:rPr>
          <w:t xml:space="preserve">   </w:t>
        </w:r>
        <w:r w:rsidRPr="00495E19">
          <w:rPr>
            <w:rFonts w:ascii="Courier New" w:eastAsia="Times New Roman" w:hAnsi="Courier New"/>
            <w:sz w:val="16"/>
            <w:lang w:eastAsia="en-GB"/>
          </w:rPr>
          <w:t xml:space="preserve">musim-LeaveAssistanceConfig-r17         </w:t>
        </w:r>
        <w:proofErr w:type="spellStart"/>
        <w:r w:rsidRPr="00495E19">
          <w:rPr>
            <w:rFonts w:ascii="Courier New" w:eastAsia="Times New Roman" w:hAnsi="Courier New"/>
            <w:sz w:val="16"/>
            <w:lang w:eastAsia="en-GB"/>
          </w:rPr>
          <w:t>SetupRelease</w:t>
        </w:r>
        <w:proofErr w:type="spellEnd"/>
        <w:r w:rsidRPr="00495E19">
          <w:rPr>
            <w:rFonts w:ascii="Courier New" w:eastAsia="Times New Roman" w:hAnsi="Courier New"/>
            <w:sz w:val="16"/>
            <w:lang w:eastAsia="en-GB"/>
          </w:rPr>
          <w:t xml:space="preserve"> {</w:t>
        </w:r>
      </w:ins>
      <w:proofErr w:type="spellStart"/>
      <w:ins w:id="122" w:author="MediaTek (Felix)" w:date="2022-01-10T17:18:00Z">
        <w:r w:rsidRPr="00495E19">
          <w:rPr>
            <w:rFonts w:ascii="Courier New" w:eastAsia="Times New Roman" w:hAnsi="Courier New"/>
            <w:sz w:val="16"/>
            <w:lang w:eastAsia="en-GB"/>
          </w:rPr>
          <w:t>Musim-</w:t>
        </w:r>
        <w:proofErr w:type="gramStart"/>
        <w:r w:rsidRPr="00495E19">
          <w:rPr>
            <w:rFonts w:ascii="Courier New" w:eastAsia="Times New Roman" w:hAnsi="Courier New"/>
            <w:sz w:val="16"/>
            <w:lang w:eastAsia="en-GB"/>
          </w:rPr>
          <w:t>LeaveWithoutResponseTimer</w:t>
        </w:r>
      </w:ins>
      <w:proofErr w:type="spellEnd"/>
      <w:ins w:id="123" w:author="MediaTek (Felix)" w:date="2022-01-10T17:17:00Z">
        <w:r w:rsidRPr="00495E19">
          <w:rPr>
            <w:rFonts w:ascii="Courier New" w:eastAsia="Times New Roman" w:hAnsi="Courier New"/>
            <w:sz w:val="16"/>
            <w:lang w:eastAsia="en-GB"/>
          </w:rPr>
          <w:t>}</w:t>
        </w:r>
      </w:ins>
      <w:ins w:id="124" w:author="MediaTek (Felix)" w:date="2022-01-10T17:18:00Z">
        <w:r>
          <w:rPr>
            <w:rFonts w:ascii="Courier New" w:eastAsia="Times New Roman" w:hAnsi="Courier New"/>
            <w:color w:val="808080"/>
            <w:sz w:val="16"/>
            <w:lang w:eastAsia="en-GB"/>
          </w:rPr>
          <w:t xml:space="preserve">   </w:t>
        </w:r>
        <w:proofErr w:type="gramEnd"/>
        <w:r>
          <w:rPr>
            <w:rFonts w:ascii="Courier New" w:eastAsia="Times New Roman" w:hAnsi="Courier New"/>
            <w:color w:val="808080"/>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ins>
      <w:ins w:id="125" w:author="MediaTek (Felix)" w:date="2022-01-10T17:20:00Z">
        <w:r>
          <w:rPr>
            <w:rFonts w:ascii="Courier New" w:eastAsia="Times New Roman" w:hAnsi="Courier New"/>
            <w:sz w:val="16"/>
            <w:lang w:eastAsia="en-GB"/>
          </w:rPr>
          <w:t xml:space="preserve"> </w:t>
        </w:r>
      </w:ins>
      <w:ins w:id="126" w:author="MediaTek (Felix)" w:date="2022-01-10T17:18:00Z">
        <w:r w:rsidRPr="00D77872">
          <w:rPr>
            <w:rFonts w:ascii="Courier New" w:eastAsia="Times New Roman" w:hAnsi="Courier New"/>
            <w:color w:val="808080"/>
            <w:sz w:val="16"/>
            <w:lang w:eastAsia="en-GB"/>
          </w:rPr>
          <w:t>-- Need M</w:t>
        </w:r>
      </w:ins>
    </w:p>
    <w:p w14:paraId="0244FDF1" w14:textId="33607E46" w:rsidR="00D77872" w:rsidRPr="00D77872" w:rsidDel="00495E19"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 w:author="MediaTek (Felix)" w:date="2022-01-10T17:16:00Z"/>
          <w:rFonts w:ascii="Courier New" w:eastAsia="Times New Roman" w:hAnsi="Courier New"/>
          <w:color w:val="808080"/>
          <w:sz w:val="16"/>
          <w:lang w:eastAsia="en-GB"/>
        </w:rPr>
      </w:pPr>
      <w:del w:id="128" w:author="MediaTek (Felix)" w:date="2022-01-10T17:16:00Z">
        <w:r w:rsidRPr="00D77872" w:rsidDel="00495E19">
          <w:rPr>
            <w:rFonts w:ascii="Courier New" w:eastAsia="Times New Roman" w:hAnsi="Courier New"/>
            <w:sz w:val="16"/>
            <w:lang w:eastAsia="en-GB"/>
          </w:rPr>
          <w:delText xml:space="preserve">    musim-AssistanceConfig-r17     SetupRelease {MUSIM-AssistanceConfig-r17}                            </w:delText>
        </w:r>
        <w:r w:rsidRPr="00D77872" w:rsidDel="00495E19">
          <w:rPr>
            <w:rFonts w:ascii="Courier New" w:eastAsia="Times New Roman" w:hAnsi="Courier New"/>
            <w:color w:val="993366"/>
            <w:sz w:val="16"/>
            <w:lang w:eastAsia="en-GB"/>
          </w:rPr>
          <w:delText>OPTIONAL</w:delText>
        </w:r>
        <w:r w:rsidRPr="00D77872" w:rsidDel="00495E19">
          <w:rPr>
            <w:rFonts w:ascii="Courier New" w:eastAsia="Times New Roman" w:hAnsi="Courier New"/>
            <w:sz w:val="16"/>
            <w:lang w:eastAsia="en-GB"/>
          </w:rPr>
          <w:delText xml:space="preserve">, </w:delText>
        </w:r>
        <w:r w:rsidRPr="00D77872" w:rsidDel="00495E19">
          <w:rPr>
            <w:rFonts w:ascii="Courier New" w:eastAsia="Times New Roman" w:hAnsi="Courier New"/>
            <w:color w:val="808080"/>
            <w:sz w:val="16"/>
            <w:lang w:eastAsia="en-GB"/>
          </w:rPr>
          <w:delText>-- Need M</w:delText>
        </w:r>
        <w:r w:rsidRPr="00D77872" w:rsidDel="00495E19">
          <w:rPr>
            <w:rFonts w:ascii="Courier New" w:eastAsia="Times New Roman" w:hAnsi="Courier New"/>
            <w:color w:val="993366"/>
            <w:sz w:val="16"/>
            <w:lang w:eastAsia="en-GB"/>
          </w:rPr>
          <w:delText xml:space="preserve"> </w:delText>
        </w:r>
      </w:del>
    </w:p>
    <w:p w14:paraId="2BCEA905" w14:textId="46E793A0" w:rsidR="00D77872" w:rsidRPr="00D77872" w:rsidDel="00495E19"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 w:author="MediaTek (Felix)" w:date="2022-01-10T17:16:00Z"/>
          <w:rFonts w:ascii="Courier New" w:eastAsia="Times New Roman" w:hAnsi="Courier New"/>
          <w:sz w:val="16"/>
          <w:lang w:eastAsia="en-GB"/>
        </w:rPr>
      </w:pPr>
      <w:del w:id="130" w:author="MediaTek (Felix)" w:date="2022-01-10T17:16:00Z">
        <w:r w:rsidRPr="00D77872" w:rsidDel="00495E19">
          <w:rPr>
            <w:rFonts w:ascii="Courier New" w:eastAsia="Times New Roman" w:hAnsi="Courier New"/>
            <w:sz w:val="16"/>
            <w:lang w:eastAsia="en-GB"/>
          </w:rPr>
          <w:delText xml:space="preserve">    ...</w:delText>
        </w:r>
      </w:del>
    </w:p>
    <w:p w14:paraId="3236ED9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lastRenderedPageBreak/>
        <w:t>}</w:t>
      </w:r>
    </w:p>
    <w:p w14:paraId="0044F932" w14:textId="366C3D0A" w:rsid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MediaTek (Felix)" w:date="2022-01-10T17:19:00Z"/>
          <w:rFonts w:ascii="Courier New" w:eastAsia="Times New Roman" w:hAnsi="Courier New"/>
          <w:sz w:val="16"/>
          <w:lang w:eastAsia="en-GB"/>
        </w:rPr>
      </w:pPr>
    </w:p>
    <w:p w14:paraId="716E8085" w14:textId="01F8A337" w:rsidR="00495E19" w:rsidRDefault="00495E19"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MediaTek (Felix)" w:date="2022-01-10T17:19:00Z"/>
          <w:rFonts w:ascii="Courier New" w:eastAsia="Times New Roman" w:hAnsi="Courier New"/>
          <w:sz w:val="16"/>
          <w:lang w:eastAsia="en-GB"/>
        </w:rPr>
      </w:pPr>
      <w:proofErr w:type="spellStart"/>
      <w:ins w:id="133" w:author="MediaTek (Felix)" w:date="2022-01-10T17:19:00Z">
        <w:r w:rsidRPr="00495E19">
          <w:rPr>
            <w:rFonts w:ascii="Courier New" w:eastAsia="Times New Roman" w:hAnsi="Courier New"/>
            <w:sz w:val="16"/>
            <w:lang w:eastAsia="en-GB"/>
          </w:rPr>
          <w:t>Musim-</w:t>
        </w:r>
        <w:proofErr w:type="gramStart"/>
        <w:r w:rsidRPr="00495E19">
          <w:rPr>
            <w:rFonts w:ascii="Courier New" w:eastAsia="Times New Roman" w:hAnsi="Courier New"/>
            <w:sz w:val="16"/>
            <w:lang w:eastAsia="en-GB"/>
          </w:rPr>
          <w:t>LeaveWithoutResponseTimer</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ins>
      <w:ins w:id="134" w:author="MediaTek (Felix)" w:date="2022-01-10T17:20:00Z">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w:t>
        </w:r>
        <w:r>
          <w:rPr>
            <w:rFonts w:ascii="Courier New" w:eastAsia="Times New Roman" w:hAnsi="Courier New"/>
            <w:sz w:val="16"/>
            <w:lang w:eastAsia="en-GB"/>
          </w:rPr>
          <w:t>20ms, 40ms, 60ms, 80ms, 100ms, 120ms, 140ms, 160ms, 180ms, 200ms</w:t>
        </w:r>
        <w:r w:rsidRPr="00D77872">
          <w:rPr>
            <w:rFonts w:ascii="Courier New" w:eastAsia="Times New Roman" w:hAnsi="Courier New"/>
            <w:sz w:val="16"/>
            <w:lang w:eastAsia="en-GB"/>
          </w:rPr>
          <w:t>}</w:t>
        </w:r>
      </w:ins>
    </w:p>
    <w:p w14:paraId="2A4ADEC7" w14:textId="15515043" w:rsidR="00583DA4" w:rsidRDefault="00583DA4"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MediaTek (Felix)" w:date="2022-01-10T17:13:00Z"/>
          <w:rFonts w:ascii="Courier New" w:eastAsia="Times New Roman" w:hAnsi="Courier New"/>
          <w:sz w:val="16"/>
          <w:lang w:eastAsia="en-GB"/>
        </w:rPr>
      </w:pPr>
    </w:p>
    <w:p w14:paraId="6B80D741" w14:textId="77777777" w:rsidR="00583DA4" w:rsidRPr="00D77872" w:rsidRDefault="00583DA4"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18B001"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sidRPr="00D77872">
        <w:rPr>
          <w:rFonts w:ascii="Courier New" w:eastAsia="Times New Roman" w:hAnsi="Courier New"/>
          <w:sz w:val="16"/>
          <w:lang w:eastAsia="en-GB"/>
        </w:rPr>
        <w:t>OverheatingAssistanceConfig</w:t>
      </w:r>
      <w:proofErr w:type="spellEnd"/>
      <w:r w:rsidRPr="00D77872">
        <w:rPr>
          <w:rFonts w:ascii="Courier New" w:eastAsia="Times New Roman" w:hAnsi="Courier New"/>
          <w:sz w:val="16"/>
          <w:lang w:eastAsia="en-GB"/>
        </w:rPr>
        <w:t xml:space="preserv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5B250316"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roofErr w:type="spellStart"/>
      <w:r w:rsidRPr="00D77872">
        <w:rPr>
          <w:rFonts w:ascii="Courier New" w:eastAsia="Times New Roman" w:hAnsi="Courier New"/>
          <w:sz w:val="16"/>
          <w:lang w:eastAsia="en-GB"/>
        </w:rPr>
        <w:t>overheatingIndicationProhibitTimer</w:t>
      </w:r>
      <w:proofErr w:type="spell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{s0, s0dot5, s1, s2, s5, s10, s20, s30,</w:t>
      </w:r>
    </w:p>
    <w:p w14:paraId="35F43A6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s60, s90, s120, s300, s600, spare3, spare2, spare1}</w:t>
      </w:r>
    </w:p>
    <w:p w14:paraId="75728D30"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469F549C"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7DCD5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IDC-AssistanceConfig-r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A3B9FA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candidateServingFreqListNR-r</w:t>
      </w:r>
      <w:proofErr w:type="gramStart"/>
      <w:r w:rsidRPr="00D77872">
        <w:rPr>
          <w:rFonts w:ascii="Courier New" w:eastAsia="Times New Roman" w:hAnsi="Courier New"/>
          <w:sz w:val="16"/>
          <w:lang w:eastAsia="en-GB"/>
        </w:rPr>
        <w:t xml:space="preserve">16  </w:t>
      </w:r>
      <w:proofErr w:type="spellStart"/>
      <w:r w:rsidRPr="00D77872">
        <w:rPr>
          <w:rFonts w:ascii="Courier New" w:eastAsia="Times New Roman" w:hAnsi="Courier New"/>
          <w:sz w:val="16"/>
          <w:lang w:eastAsia="en-GB"/>
        </w:rPr>
        <w:t>CandidateServingFreqListNR</w:t>
      </w:r>
      <w:proofErr w:type="gramEnd"/>
      <w:r w:rsidRPr="00D77872">
        <w:rPr>
          <w:rFonts w:ascii="Courier New" w:eastAsia="Times New Roman" w:hAnsi="Courier New"/>
          <w:sz w:val="16"/>
          <w:lang w:eastAsia="en-GB"/>
        </w:rPr>
        <w:t>-r16</w:t>
      </w:r>
      <w:proofErr w:type="spell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7C68BF14"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
    <w:p w14:paraId="5977544E"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51EA1FDB"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D50780"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DRX-PreferenceConfig-r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08D856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drx-PreferenceProhibitTimer-r16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20439A56"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5C848785"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634FCE95"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07B51F19"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76A3F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MaxBW-PreferenceConfig-r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447C7F0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maxBW-PreferenceProhibitTimer-r16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772178D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5A25DFBE"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7A055DCD"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3AEC8340"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73F8CE"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MaxCC-PreferenceConfig-r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621CC66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maxCC-PreferenceProhibitTimer-r16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04F4803E"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32E872B0"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1A848B34"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69DD0562"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2462FB"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MaxMIMO-LayerPreferenceConfig-r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1F623FC"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maxMIMO-LayerPreferenceProhibitTimer-r16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2ACF2422"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67A9FEEC"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7FA5840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0BC676F5"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CE3EE3"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MinSchedulingOffsetPreferenceConfig-r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E4F78E9"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minSchedulingOffsetPreferenceProhibitTimer-r16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69DE5271"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110DA40D"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535B48E2"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7007EED9"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62F87C"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ReleasePreferenceConfig-r</w:t>
      </w:r>
      <w:proofErr w:type="gramStart"/>
      <w:r w:rsidRPr="00D77872">
        <w:rPr>
          <w:rFonts w:ascii="Courier New" w:eastAsia="Times New Roman" w:hAnsi="Courier New"/>
          <w:sz w:val="16"/>
          <w:lang w:eastAsia="en-GB"/>
        </w:rPr>
        <w:t>16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EE39E6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releasePreferenceProhibitTimer-r16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1D411B9B"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65CCCDA4"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infinity, spare1},</w:t>
      </w:r>
    </w:p>
    <w:p w14:paraId="7CF9FF97"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w:t>
      </w:r>
      <w:proofErr w:type="spellStart"/>
      <w:r w:rsidRPr="00D77872">
        <w:rPr>
          <w:rFonts w:ascii="Courier New" w:eastAsia="Times New Roman" w:hAnsi="Courier New"/>
          <w:sz w:val="16"/>
          <w:lang w:eastAsia="en-GB"/>
        </w:rPr>
        <w:t>connectedReporting</w:t>
      </w:r>
      <w:proofErr w:type="spell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roofErr w:type="gramStart"/>
      <w:r w:rsidRPr="00D77872">
        <w:rPr>
          <w:rFonts w:ascii="Courier New" w:eastAsia="Times New Roman" w:hAnsi="Courier New"/>
          <w:sz w:val="16"/>
          <w:lang w:eastAsia="en-GB"/>
        </w:rPr>
        <w:t xml:space="preserve">true}   </w:t>
      </w:r>
      <w:proofErr w:type="gramEnd"/>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1DCF3D18"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3267714D"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725790" w14:textId="048970EA" w:rsidR="00D77872" w:rsidRPr="00D77872" w:rsidDel="00583DA4"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MediaTek (Felix)" w:date="2022-01-10T17:14:00Z"/>
          <w:rFonts w:ascii="Courier New" w:eastAsia="Times New Roman" w:hAnsi="Courier New"/>
          <w:sz w:val="16"/>
          <w:lang w:eastAsia="en-GB"/>
        </w:rPr>
      </w:pPr>
      <w:del w:id="137" w:author="MediaTek (Felix)" w:date="2022-01-10T17:14:00Z">
        <w:r w:rsidRPr="00D77872" w:rsidDel="00583DA4">
          <w:rPr>
            <w:rFonts w:ascii="Courier New" w:eastAsia="Times New Roman" w:hAnsi="Courier New"/>
            <w:sz w:val="16"/>
            <w:lang w:eastAsia="en-GB"/>
          </w:rPr>
          <w:delText xml:space="preserve">MUSIM-AssistanceConfig-r17 ::= </w:delText>
        </w:r>
        <w:r w:rsidRPr="00D77872" w:rsidDel="00583DA4">
          <w:rPr>
            <w:rFonts w:ascii="Courier New" w:eastAsia="Times New Roman" w:hAnsi="Courier New"/>
            <w:color w:val="993366"/>
            <w:sz w:val="16"/>
            <w:lang w:eastAsia="en-GB"/>
          </w:rPr>
          <w:delText>SEQUENCE</w:delText>
        </w:r>
        <w:r w:rsidRPr="00D77872" w:rsidDel="00583DA4">
          <w:rPr>
            <w:rFonts w:ascii="Courier New" w:eastAsia="Times New Roman" w:hAnsi="Courier New"/>
            <w:sz w:val="16"/>
            <w:lang w:eastAsia="en-GB"/>
          </w:rPr>
          <w:delText xml:space="preserve"> {</w:delText>
        </w:r>
      </w:del>
    </w:p>
    <w:p w14:paraId="4E95F8D1" w14:textId="36C6443A" w:rsidR="00D77872" w:rsidRPr="00D77872" w:rsidDel="00583DA4"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 w:author="MediaTek (Felix)" w:date="2022-01-10T17:14:00Z"/>
          <w:rFonts w:ascii="Courier New" w:eastAsia="Times New Roman" w:hAnsi="Courier New"/>
          <w:sz w:val="16"/>
          <w:lang w:eastAsia="en-GB"/>
        </w:rPr>
      </w:pPr>
      <w:del w:id="139" w:author="MediaTek (Felix)" w:date="2022-01-10T17:14:00Z">
        <w:r w:rsidRPr="00D77872" w:rsidDel="00583DA4">
          <w:rPr>
            <w:rFonts w:ascii="Courier New" w:eastAsia="Times New Roman" w:hAnsi="Courier New"/>
            <w:sz w:val="16"/>
            <w:lang w:eastAsia="en-GB"/>
          </w:rPr>
          <w:delText xml:space="preserve">    musim-AssistanceConfig-r17     </w:delText>
        </w:r>
        <w:r w:rsidRPr="00D77872" w:rsidDel="00583DA4">
          <w:rPr>
            <w:rFonts w:ascii="Courier New" w:eastAsia="Times New Roman" w:hAnsi="Courier New"/>
            <w:color w:val="993366"/>
            <w:sz w:val="16"/>
            <w:lang w:eastAsia="en-GB"/>
          </w:rPr>
          <w:delText>ENUMERATED</w:delText>
        </w:r>
        <w:r w:rsidRPr="00D77872" w:rsidDel="00583DA4">
          <w:rPr>
            <w:rFonts w:ascii="Courier New" w:eastAsia="Times New Roman" w:hAnsi="Courier New"/>
            <w:sz w:val="16"/>
            <w:lang w:eastAsia="en-GB"/>
          </w:rPr>
          <w:delText xml:space="preserve">{true}                            </w:delText>
        </w:r>
        <w:r w:rsidRPr="00D77872" w:rsidDel="00583DA4">
          <w:rPr>
            <w:rFonts w:ascii="Courier New" w:eastAsia="Times New Roman" w:hAnsi="Courier New"/>
            <w:color w:val="993366"/>
            <w:sz w:val="16"/>
            <w:lang w:eastAsia="en-GB"/>
          </w:rPr>
          <w:delText>OPTIONAL</w:delText>
        </w:r>
        <w:r w:rsidRPr="00D77872" w:rsidDel="00583DA4">
          <w:rPr>
            <w:rFonts w:ascii="Courier New" w:eastAsia="Times New Roman" w:hAnsi="Courier New"/>
            <w:sz w:val="16"/>
            <w:lang w:eastAsia="en-GB"/>
          </w:rPr>
          <w:delText xml:space="preserve">, </w:delText>
        </w:r>
        <w:r w:rsidRPr="00D77872" w:rsidDel="00583DA4">
          <w:rPr>
            <w:rFonts w:ascii="Courier New" w:eastAsia="Times New Roman" w:hAnsi="Courier New"/>
            <w:color w:val="808080"/>
            <w:sz w:val="16"/>
            <w:lang w:eastAsia="en-GB"/>
          </w:rPr>
          <w:delText>-- Need M</w:delText>
        </w:r>
      </w:del>
    </w:p>
    <w:p w14:paraId="6A774B08" w14:textId="19BF59C7" w:rsidR="00D77872" w:rsidRPr="00D77872" w:rsidDel="00583DA4"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MediaTek (Felix)" w:date="2022-01-10T17:14:00Z"/>
          <w:rFonts w:ascii="Courier New" w:eastAsia="Times New Roman" w:hAnsi="Courier New"/>
          <w:sz w:val="16"/>
          <w:lang w:eastAsia="en-GB"/>
        </w:rPr>
      </w:pPr>
      <w:del w:id="141" w:author="MediaTek (Felix)" w:date="2022-01-10T17:14:00Z">
        <w:r w:rsidRPr="00D77872" w:rsidDel="00583DA4">
          <w:rPr>
            <w:rFonts w:ascii="Courier New" w:eastAsia="Times New Roman" w:hAnsi="Courier New"/>
            <w:sz w:val="16"/>
            <w:lang w:eastAsia="en-GB"/>
          </w:rPr>
          <w:delText xml:space="preserve">    musim-LeaveWithoutResponseTimer-r17     </w:delText>
        </w:r>
        <w:r w:rsidRPr="00D77872" w:rsidDel="00583DA4">
          <w:rPr>
            <w:rFonts w:ascii="Courier New" w:eastAsia="Times New Roman" w:hAnsi="Courier New"/>
            <w:color w:val="993366"/>
            <w:sz w:val="16"/>
            <w:lang w:eastAsia="en-GB"/>
          </w:rPr>
          <w:delText>ENUMERATED</w:delText>
        </w:r>
        <w:r w:rsidRPr="00D77872" w:rsidDel="00583DA4">
          <w:rPr>
            <w:rFonts w:ascii="Courier New" w:eastAsia="Times New Roman" w:hAnsi="Courier New"/>
            <w:sz w:val="16"/>
            <w:lang w:eastAsia="en-GB"/>
          </w:rPr>
          <w:delText xml:space="preserve">{FFS}                            </w:delText>
        </w:r>
        <w:r w:rsidRPr="00D77872" w:rsidDel="00583DA4">
          <w:rPr>
            <w:rFonts w:ascii="Courier New" w:eastAsia="Times New Roman" w:hAnsi="Courier New"/>
            <w:color w:val="993366"/>
            <w:sz w:val="16"/>
            <w:lang w:eastAsia="en-GB"/>
          </w:rPr>
          <w:delText>OPTIONAL</w:delText>
        </w:r>
        <w:r w:rsidRPr="00D77872" w:rsidDel="00583DA4">
          <w:rPr>
            <w:rFonts w:ascii="Courier New" w:eastAsia="Times New Roman" w:hAnsi="Courier New"/>
            <w:sz w:val="16"/>
            <w:lang w:eastAsia="en-GB"/>
          </w:rPr>
          <w:delText xml:space="preserve"> </w:delText>
        </w:r>
        <w:r w:rsidRPr="00D77872" w:rsidDel="00583DA4">
          <w:rPr>
            <w:rFonts w:ascii="Courier New" w:eastAsia="Times New Roman" w:hAnsi="Courier New"/>
            <w:color w:val="808080"/>
            <w:sz w:val="16"/>
            <w:lang w:eastAsia="en-GB"/>
          </w:rPr>
          <w:delText>-- Need M</w:delText>
        </w:r>
      </w:del>
    </w:p>
    <w:p w14:paraId="7D865B54" w14:textId="2F82A441" w:rsidR="00D77872" w:rsidRPr="00D77872" w:rsidDel="00583DA4"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MediaTek (Felix)" w:date="2022-01-10T17:14:00Z"/>
          <w:rFonts w:ascii="Courier New" w:eastAsia="Times New Roman" w:hAnsi="Courier New"/>
          <w:sz w:val="16"/>
          <w:lang w:eastAsia="en-GB"/>
        </w:rPr>
      </w:pPr>
      <w:del w:id="143" w:author="MediaTek (Felix)" w:date="2022-01-10T17:14:00Z">
        <w:r w:rsidRPr="00D77872" w:rsidDel="00583DA4">
          <w:rPr>
            <w:rFonts w:ascii="Courier New" w:eastAsia="Times New Roman" w:hAnsi="Courier New"/>
            <w:sz w:val="16"/>
            <w:lang w:eastAsia="en-GB"/>
          </w:rPr>
          <w:delText>}</w:delText>
        </w:r>
      </w:del>
    </w:p>
    <w:p w14:paraId="266A9529"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E9123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6DD83F"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0DCF2A"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TAG-OTHERCONFIG-STOP</w:t>
      </w:r>
    </w:p>
    <w:p w14:paraId="06D155C7" w14:textId="77777777" w:rsidR="00D77872" w:rsidRPr="00D77872" w:rsidRDefault="00D77872" w:rsidP="00D77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ASN1STOP</w:t>
      </w:r>
    </w:p>
    <w:p w14:paraId="27D46CC4" w14:textId="77777777" w:rsidR="00D77872" w:rsidRPr="00D77872" w:rsidRDefault="00D77872" w:rsidP="00D77872">
      <w:pPr>
        <w:keepLines/>
        <w:overflowPunct w:val="0"/>
        <w:autoSpaceDE w:val="0"/>
        <w:autoSpaceDN w:val="0"/>
        <w:adjustRightInd w:val="0"/>
        <w:ind w:left="1135" w:hanging="851"/>
        <w:textAlignment w:val="baseline"/>
        <w:rPr>
          <w:lang w:eastAsia="ko-KR"/>
        </w:rPr>
      </w:pPr>
      <w:r w:rsidRPr="00D77872">
        <w:rPr>
          <w:rFonts w:hint="eastAsia"/>
          <w:lang w:eastAsia="ko-KR"/>
        </w:rPr>
        <w:t>E</w:t>
      </w:r>
      <w:r w:rsidRPr="00D77872">
        <w:rPr>
          <w:lang w:eastAsia="ko-KR"/>
        </w:rPr>
        <w:t xml:space="preserve">ditor's note: FFS whether the </w:t>
      </w:r>
      <w:r w:rsidRPr="00D77872">
        <w:rPr>
          <w:rFonts w:eastAsia="Times New Roman"/>
          <w:lang w:eastAsia="ja-JP"/>
        </w:rPr>
        <w:t xml:space="preserve">configuration of T3xx </w:t>
      </w:r>
      <w:r w:rsidRPr="00D77872">
        <w:rPr>
          <w:rFonts w:eastAsia="DengXian"/>
          <w:lang w:eastAsia="zh-CN"/>
        </w:rPr>
        <w:t xml:space="preserve">is </w:t>
      </w:r>
      <w:r w:rsidRPr="00D77872">
        <w:rPr>
          <w:rFonts w:eastAsia="Times New Roman"/>
          <w:lang w:eastAsia="ja-JP"/>
        </w:rPr>
        <w:t>mandatory or optional</w:t>
      </w:r>
      <w:r w:rsidRPr="00D77872">
        <w:rPr>
          <w:lang w:eastAsia="ko-KR"/>
        </w:rPr>
        <w:t>.</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D77872" w:rsidRPr="00D77872" w14:paraId="6774C5CD"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1B5D5AE5" w14:textId="77777777" w:rsidR="00D77872" w:rsidRPr="00D77872" w:rsidRDefault="00D77872" w:rsidP="00D7787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77872">
              <w:rPr>
                <w:rFonts w:ascii="Arial" w:eastAsia="Times New Roman" w:hAnsi="Arial"/>
                <w:b/>
                <w:i/>
                <w:sz w:val="18"/>
                <w:lang w:eastAsia="en-GB"/>
              </w:rPr>
              <w:lastRenderedPageBreak/>
              <w:t>OtherConfig</w:t>
            </w:r>
            <w:proofErr w:type="spellEnd"/>
            <w:r w:rsidRPr="00D77872">
              <w:rPr>
                <w:rFonts w:ascii="Arial" w:eastAsia="Times New Roman" w:hAnsi="Arial"/>
                <w:b/>
                <w:iCs/>
                <w:sz w:val="18"/>
                <w:lang w:eastAsia="en-GB"/>
              </w:rPr>
              <w:t xml:space="preserve"> field descriptions</w:t>
            </w:r>
          </w:p>
        </w:tc>
      </w:tr>
      <w:tr w:rsidR="00D77872" w:rsidRPr="00D77872" w14:paraId="3752ADE6"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05D535AC"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77872">
              <w:rPr>
                <w:rFonts w:ascii="Arial" w:eastAsia="Times New Roman" w:hAnsi="Arial"/>
                <w:b/>
                <w:bCs/>
                <w:i/>
                <w:iCs/>
                <w:sz w:val="18"/>
                <w:lang w:eastAsia="sv-SE"/>
              </w:rPr>
              <w:t>candidateServingFreqListNR</w:t>
            </w:r>
            <w:proofErr w:type="spellEnd"/>
          </w:p>
          <w:p w14:paraId="5F78C60C"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sz w:val="18"/>
                <w:lang w:eastAsia="zh-CN"/>
              </w:rPr>
            </w:pPr>
            <w:r w:rsidRPr="00D77872">
              <w:rPr>
                <w:rFonts w:ascii="Arial" w:eastAsia="Yu Mincho" w:hAnsi="Arial"/>
                <w:sz w:val="18"/>
                <w:lang w:eastAsia="zh-CN"/>
              </w:rPr>
              <w:t xml:space="preserve">Indicates for each candidate NR serving cells, the </w:t>
            </w:r>
            <w:proofErr w:type="spellStart"/>
            <w:r w:rsidRPr="00D77872">
              <w:rPr>
                <w:rFonts w:ascii="Arial" w:eastAsia="Yu Mincho" w:hAnsi="Arial"/>
                <w:sz w:val="18"/>
                <w:lang w:eastAsia="zh-CN"/>
              </w:rPr>
              <w:t>center</w:t>
            </w:r>
            <w:proofErr w:type="spellEnd"/>
            <w:r w:rsidRPr="00D77872">
              <w:rPr>
                <w:rFonts w:ascii="Arial" w:eastAsia="Yu Mincho" w:hAnsi="Arial"/>
                <w:sz w:val="18"/>
                <w:lang w:eastAsia="zh-CN"/>
              </w:rPr>
              <w:t xml:space="preserve"> frequency around which UE is requested to report IDC issues.</w:t>
            </w:r>
          </w:p>
        </w:tc>
      </w:tr>
      <w:tr w:rsidR="00D77872" w:rsidRPr="00D77872" w14:paraId="63DA6E25"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79E62DD6"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7872">
              <w:rPr>
                <w:rFonts w:ascii="Arial" w:eastAsia="Times New Roman" w:hAnsi="Arial"/>
                <w:b/>
                <w:i/>
                <w:sz w:val="18"/>
                <w:lang w:eastAsia="ja-JP"/>
              </w:rPr>
              <w:t>connectedReporting</w:t>
            </w:r>
            <w:proofErr w:type="spellEnd"/>
          </w:p>
          <w:p w14:paraId="0E79706B"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77872">
              <w:rPr>
                <w:rFonts w:ascii="Arial" w:eastAsia="Times New Roman" w:hAnsi="Arial"/>
                <w:sz w:val="18"/>
                <w:lang w:eastAsia="ja-JP"/>
              </w:rPr>
              <w:t>Indicates that the UE can report a preference to remain in RRC_CONNECTED state following a report to leave RRC_CONNECTED state. If absent, the UE cannot report a preference to stay in RRC_CONNECTED state.</w:t>
            </w:r>
          </w:p>
        </w:tc>
      </w:tr>
      <w:tr w:rsidR="00D77872" w:rsidRPr="00D77872" w14:paraId="36996635"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4DC060E6"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77872">
              <w:rPr>
                <w:rFonts w:ascii="Arial" w:eastAsia="Times New Roman" w:hAnsi="Arial"/>
                <w:b/>
                <w:bCs/>
                <w:i/>
                <w:sz w:val="18"/>
                <w:lang w:eastAsia="en-GB"/>
              </w:rPr>
              <w:t>delayBudgetReportingProhibitTimer</w:t>
            </w:r>
            <w:proofErr w:type="spellEnd"/>
          </w:p>
          <w:p w14:paraId="68524120"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bCs/>
                <w:sz w:val="18"/>
                <w:lang w:eastAsia="en-GB"/>
              </w:rPr>
              <w:t xml:space="preserve">Prohibit timer for delay budget reporting. Value in seconds. Value </w:t>
            </w:r>
            <w:r w:rsidRPr="00D77872">
              <w:rPr>
                <w:rFonts w:ascii="Arial" w:eastAsia="Times New Roman" w:hAnsi="Arial"/>
                <w:i/>
                <w:sz w:val="18"/>
                <w:lang w:eastAsia="sv-SE"/>
              </w:rPr>
              <w:t>s0</w:t>
            </w:r>
            <w:r w:rsidRPr="00D77872">
              <w:rPr>
                <w:rFonts w:ascii="Arial" w:eastAsia="Times New Roman" w:hAnsi="Arial"/>
                <w:bCs/>
                <w:sz w:val="18"/>
                <w:lang w:eastAsia="en-GB"/>
              </w:rPr>
              <w:t xml:space="preserve"> means prohibit timer is set to 0 seconds, value </w:t>
            </w:r>
            <w:r w:rsidRPr="00D77872">
              <w:rPr>
                <w:rFonts w:ascii="Arial" w:eastAsia="Times New Roman" w:hAnsi="Arial"/>
                <w:i/>
                <w:sz w:val="18"/>
                <w:lang w:eastAsia="sv-SE"/>
              </w:rPr>
              <w:t>s0dot4</w:t>
            </w:r>
            <w:r w:rsidRPr="00D77872">
              <w:rPr>
                <w:rFonts w:ascii="Arial" w:eastAsia="Times New Roman" w:hAnsi="Arial"/>
                <w:bCs/>
                <w:sz w:val="18"/>
                <w:lang w:eastAsia="en-GB"/>
              </w:rPr>
              <w:t xml:space="preserve"> means prohibit timer is set to 0.4 seconds, and so on.</w:t>
            </w:r>
          </w:p>
        </w:tc>
      </w:tr>
      <w:tr w:rsidR="00D77872" w:rsidRPr="00D77872" w14:paraId="245EF0A5"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35F2C337"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drx-PreferenceConfig</w:t>
            </w:r>
            <w:proofErr w:type="spellEnd"/>
          </w:p>
          <w:p w14:paraId="3D37E527"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the UE's DRX preferences for power saving.</w:t>
            </w:r>
          </w:p>
        </w:tc>
      </w:tr>
      <w:tr w:rsidR="00D77872" w:rsidRPr="00D77872" w14:paraId="38483F8B"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6942BDDC"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drx-PreferenceProhibitTimer</w:t>
            </w:r>
            <w:proofErr w:type="spellEnd"/>
          </w:p>
          <w:p w14:paraId="407A8B8C"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DRX preferences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77872" w:rsidRPr="00D77872" w14:paraId="5A536F8D" w14:textId="77777777" w:rsidTr="00D77872">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6BA8E7D"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idc-AssistanceConfig</w:t>
            </w:r>
            <w:proofErr w:type="spellEnd"/>
          </w:p>
          <w:p w14:paraId="7DF926D3"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UE detected IDC problem.</w:t>
            </w:r>
          </w:p>
        </w:tc>
      </w:tr>
      <w:tr w:rsidR="00D77872" w:rsidRPr="00D77872" w14:paraId="285C2512" w14:textId="77777777" w:rsidTr="00D77872">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DEB5AA6" w14:textId="28E403D0" w:rsidR="00D77872" w:rsidRPr="00D77872" w:rsidDel="00495E19" w:rsidRDefault="00D77872" w:rsidP="00D77872">
            <w:pPr>
              <w:keepNext/>
              <w:keepLines/>
              <w:overflowPunct w:val="0"/>
              <w:autoSpaceDE w:val="0"/>
              <w:autoSpaceDN w:val="0"/>
              <w:adjustRightInd w:val="0"/>
              <w:spacing w:after="0"/>
              <w:textAlignment w:val="baseline"/>
              <w:rPr>
                <w:del w:id="144" w:author="MediaTek (Felix)" w:date="2022-01-10T17:20:00Z"/>
                <w:rFonts w:ascii="Arial" w:eastAsia="Times New Roman" w:hAnsi="Arial"/>
                <w:b/>
                <w:i/>
                <w:sz w:val="18"/>
                <w:lang w:eastAsia="ja-JP"/>
              </w:rPr>
            </w:pPr>
            <w:del w:id="145" w:author="MediaTek (Felix)" w:date="2022-01-10T17:20:00Z">
              <w:r w:rsidRPr="00D77872" w:rsidDel="00495E19">
                <w:rPr>
                  <w:rFonts w:ascii="Arial" w:eastAsia="Times New Roman" w:hAnsi="Arial"/>
                  <w:b/>
                  <w:i/>
                  <w:sz w:val="18"/>
                  <w:lang w:eastAsia="ja-JP"/>
                </w:rPr>
                <w:delText>musim-LeaveWithoutResponseTimer</w:delText>
              </w:r>
            </w:del>
          </w:p>
          <w:p w14:paraId="590177C2" w14:textId="088CFA8E"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i/>
                <w:sz w:val="18"/>
                <w:lang w:eastAsia="ja-JP"/>
              </w:rPr>
            </w:pPr>
            <w:del w:id="146" w:author="MediaTek (Felix)" w:date="2022-01-10T17:20:00Z">
              <w:r w:rsidRPr="00D77872" w:rsidDel="00495E19">
                <w:rPr>
                  <w:rFonts w:ascii="Arial" w:eastAsia="Times New Roman" w:hAnsi="Arial"/>
                  <w:sz w:val="18"/>
                  <w:lang w:eastAsia="ko-KR"/>
                </w:rPr>
                <w:delText xml:space="preserve">Indicates the timer for UE to leave RRC_CONNECTED without network response. When </w:delText>
              </w:r>
              <w:r w:rsidRPr="00D77872" w:rsidDel="00495E19">
                <w:rPr>
                  <w:rFonts w:ascii="Arial" w:eastAsia="Times New Roman" w:hAnsi="Arial"/>
                  <w:i/>
                  <w:sz w:val="18"/>
                  <w:lang w:eastAsia="ja-JP"/>
                </w:rPr>
                <w:delText xml:space="preserve">T3xx </w:delText>
              </w:r>
              <w:r w:rsidRPr="00D77872" w:rsidDel="00495E19">
                <w:rPr>
                  <w:rFonts w:ascii="Arial" w:eastAsia="Times New Roman" w:hAnsi="Arial"/>
                  <w:sz w:val="18"/>
                  <w:lang w:eastAsia="ja-JP"/>
                </w:rPr>
                <w:delText>expires, UE autonomously leaves RRC_CONNECTED state and enters RRC_IDLE for MUSIM purpose.</w:delText>
              </w:r>
            </w:del>
          </w:p>
        </w:tc>
      </w:tr>
      <w:tr w:rsidR="00D77872" w:rsidRPr="00D77872" w14:paraId="6F82E22C"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7206E3FA"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maxBW-PreferenceConfig</w:t>
            </w:r>
            <w:proofErr w:type="spellEnd"/>
          </w:p>
          <w:p w14:paraId="0D64CFC1"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the UE's preferred bandwidth for power saving.</w:t>
            </w:r>
          </w:p>
        </w:tc>
      </w:tr>
      <w:tr w:rsidR="00D77872" w:rsidRPr="00D77872" w14:paraId="0CBD3A78"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0B2BA1A2"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maxBW-PreferenceProhibitTimer</w:t>
            </w:r>
            <w:proofErr w:type="spellEnd"/>
          </w:p>
          <w:p w14:paraId="23E469D8"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preferred bandwidth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77872" w:rsidRPr="00D77872" w14:paraId="254517DC"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5278CD82"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maxCC-PreferenceConfig</w:t>
            </w:r>
            <w:proofErr w:type="spellEnd"/>
          </w:p>
          <w:p w14:paraId="7F70CBBD"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the UE's preferred number of carriers for power saving.</w:t>
            </w:r>
          </w:p>
        </w:tc>
      </w:tr>
      <w:tr w:rsidR="00D77872" w:rsidRPr="00D77872" w14:paraId="11C1B708"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66B112AF"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maxCC-PreferenceProhibitTimer</w:t>
            </w:r>
            <w:proofErr w:type="spellEnd"/>
          </w:p>
          <w:p w14:paraId="3226B385"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preferred number of carriers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77872" w:rsidRPr="00D77872" w14:paraId="10C8A618"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4F976CD8" w14:textId="24F761B6"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7872">
              <w:rPr>
                <w:rFonts w:ascii="Arial" w:eastAsia="Times New Roman" w:hAnsi="Arial"/>
                <w:b/>
                <w:i/>
                <w:sz w:val="18"/>
                <w:lang w:eastAsia="ja-JP"/>
              </w:rPr>
              <w:t>musim-</w:t>
            </w:r>
            <w:ins w:id="147" w:author="MediaTek (Felix)" w:date="2022-01-10T16:57:00Z">
              <w:r>
                <w:rPr>
                  <w:rFonts w:ascii="Arial" w:eastAsia="Times New Roman" w:hAnsi="Arial"/>
                  <w:b/>
                  <w:i/>
                  <w:sz w:val="18"/>
                  <w:lang w:eastAsia="ja-JP"/>
                </w:rPr>
                <w:t>Gap</w:t>
              </w:r>
            </w:ins>
            <w:r w:rsidRPr="00D77872">
              <w:rPr>
                <w:rFonts w:ascii="Arial" w:eastAsia="Times New Roman" w:hAnsi="Arial"/>
                <w:b/>
                <w:i/>
                <w:sz w:val="18"/>
                <w:lang w:eastAsia="ja-JP"/>
              </w:rPr>
              <w:t>AssistanceConfig</w:t>
            </w:r>
            <w:proofErr w:type="spellEnd"/>
          </w:p>
          <w:p w14:paraId="7F378A7C" w14:textId="22F41DEA"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Configuration for the UE to report</w:t>
            </w:r>
            <w:ins w:id="148" w:author="MediaTek (Felix)" w:date="2022-01-10T17:06:00Z">
              <w:r w:rsidR="00583DA4">
                <w:rPr>
                  <w:rFonts w:ascii="Arial" w:eastAsia="Times New Roman" w:hAnsi="Arial"/>
                  <w:sz w:val="18"/>
                  <w:lang w:eastAsia="sv-SE"/>
                </w:rPr>
                <w:t xml:space="preserve"> the MUSIM gap</w:t>
              </w:r>
            </w:ins>
            <w:r w:rsidRPr="00D77872">
              <w:rPr>
                <w:rFonts w:ascii="Arial" w:eastAsia="Times New Roman" w:hAnsi="Arial"/>
                <w:sz w:val="18"/>
                <w:lang w:eastAsia="sv-SE"/>
              </w:rPr>
              <w:t xml:space="preserve"> assistance information</w:t>
            </w:r>
            <w:del w:id="149" w:author="Huawei" w:date="2021-11-18T11:48:00Z">
              <w:r w:rsidRPr="00D77872">
                <w:rPr>
                  <w:rFonts w:ascii="Arial" w:eastAsia="Times New Roman" w:hAnsi="Arial"/>
                  <w:sz w:val="18"/>
                  <w:lang w:eastAsia="sv-SE"/>
                </w:rPr>
                <w:delText>.</w:delText>
              </w:r>
            </w:del>
          </w:p>
        </w:tc>
      </w:tr>
      <w:tr w:rsidR="00995CBF" w:rsidRPr="00495E19" w14:paraId="122B3EEA" w14:textId="77777777" w:rsidTr="00D77872">
        <w:trPr>
          <w:cantSplit/>
          <w:tblHeader/>
          <w:ins w:id="150" w:author="MediaTek (Felix)" w:date="2022-01-10T17:14:00Z"/>
        </w:trPr>
        <w:tc>
          <w:tcPr>
            <w:tcW w:w="14310" w:type="dxa"/>
            <w:tcBorders>
              <w:top w:val="single" w:sz="4" w:space="0" w:color="auto"/>
              <w:left w:val="single" w:sz="4" w:space="0" w:color="auto"/>
              <w:bottom w:val="single" w:sz="4" w:space="0" w:color="auto"/>
              <w:right w:val="single" w:sz="4" w:space="0" w:color="auto"/>
            </w:tcBorders>
          </w:tcPr>
          <w:p w14:paraId="35BB20FA" w14:textId="70747BC3" w:rsidR="00995CBF" w:rsidRPr="00D77872" w:rsidRDefault="00995CBF" w:rsidP="00995CBF">
            <w:pPr>
              <w:keepNext/>
              <w:keepLines/>
              <w:overflowPunct w:val="0"/>
              <w:autoSpaceDE w:val="0"/>
              <w:autoSpaceDN w:val="0"/>
              <w:adjustRightInd w:val="0"/>
              <w:spacing w:after="0"/>
              <w:textAlignment w:val="baseline"/>
              <w:rPr>
                <w:ins w:id="151" w:author="MediaTek (Felix)" w:date="2022-01-10T17:14:00Z"/>
                <w:rFonts w:ascii="Arial" w:eastAsia="Times New Roman" w:hAnsi="Arial"/>
                <w:b/>
                <w:i/>
                <w:sz w:val="18"/>
                <w:lang w:eastAsia="ja-JP"/>
              </w:rPr>
            </w:pPr>
            <w:proofErr w:type="spellStart"/>
            <w:ins w:id="152" w:author="MediaTek (Felix)" w:date="2022-01-10T17:14:00Z">
              <w:r w:rsidRPr="00D77872">
                <w:rPr>
                  <w:rFonts w:ascii="Arial" w:eastAsia="Times New Roman" w:hAnsi="Arial"/>
                  <w:b/>
                  <w:i/>
                  <w:sz w:val="18"/>
                  <w:lang w:eastAsia="ja-JP"/>
                </w:rPr>
                <w:t>musim-</w:t>
              </w:r>
              <w:r>
                <w:rPr>
                  <w:rFonts w:ascii="Arial" w:eastAsia="Times New Roman" w:hAnsi="Arial"/>
                  <w:b/>
                  <w:i/>
                  <w:sz w:val="18"/>
                  <w:lang w:eastAsia="ja-JP"/>
                </w:rPr>
                <w:t>Leave</w:t>
              </w:r>
              <w:r w:rsidRPr="00D77872">
                <w:rPr>
                  <w:rFonts w:ascii="Arial" w:eastAsia="Times New Roman" w:hAnsi="Arial"/>
                  <w:b/>
                  <w:i/>
                  <w:sz w:val="18"/>
                  <w:lang w:eastAsia="ja-JP"/>
                </w:rPr>
                <w:t>AssistanceConfig</w:t>
              </w:r>
              <w:proofErr w:type="spellEnd"/>
            </w:ins>
          </w:p>
          <w:p w14:paraId="1BDD419F" w14:textId="18D031FE" w:rsidR="00995CBF" w:rsidRPr="00D77872" w:rsidRDefault="00995CBF" w:rsidP="00995CBF">
            <w:pPr>
              <w:keepNext/>
              <w:keepLines/>
              <w:overflowPunct w:val="0"/>
              <w:autoSpaceDE w:val="0"/>
              <w:autoSpaceDN w:val="0"/>
              <w:adjustRightInd w:val="0"/>
              <w:spacing w:after="0"/>
              <w:textAlignment w:val="baseline"/>
              <w:rPr>
                <w:ins w:id="153" w:author="MediaTek (Felix)" w:date="2022-01-10T17:14:00Z"/>
                <w:rFonts w:ascii="Arial" w:eastAsia="Times New Roman" w:hAnsi="Arial"/>
                <w:b/>
                <w:i/>
                <w:sz w:val="18"/>
                <w:lang w:eastAsia="ja-JP"/>
              </w:rPr>
            </w:pPr>
            <w:ins w:id="154" w:author="MediaTek (Felix)" w:date="2022-01-10T17:14:00Z">
              <w:r w:rsidRPr="00D77872">
                <w:rPr>
                  <w:rFonts w:ascii="Arial" w:eastAsia="Times New Roman" w:hAnsi="Arial"/>
                  <w:sz w:val="18"/>
                  <w:lang w:eastAsia="sv-SE"/>
                </w:rPr>
                <w:t>Configuration for the UE to report</w:t>
              </w:r>
              <w:r>
                <w:rPr>
                  <w:rFonts w:ascii="Arial" w:eastAsia="Times New Roman" w:hAnsi="Arial"/>
                  <w:sz w:val="18"/>
                  <w:lang w:eastAsia="sv-SE"/>
                </w:rPr>
                <w:t xml:space="preserve"> the </w:t>
              </w:r>
              <w:r w:rsidRPr="00D77872">
                <w:rPr>
                  <w:rFonts w:ascii="Arial" w:eastAsia="Times New Roman" w:hAnsi="Arial"/>
                  <w:sz w:val="18"/>
                  <w:lang w:eastAsia="sv-SE"/>
                </w:rPr>
                <w:t>assistance information</w:t>
              </w:r>
            </w:ins>
            <w:ins w:id="155" w:author="MediaTek (Felix)" w:date="2022-01-10T17:15:00Z">
              <w:r>
                <w:rPr>
                  <w:rFonts w:ascii="Arial" w:eastAsia="Times New Roman" w:hAnsi="Arial"/>
                  <w:sz w:val="18"/>
                  <w:lang w:eastAsia="sv-SE"/>
                </w:rPr>
                <w:t xml:space="preserve"> to </w:t>
              </w:r>
              <w:r w:rsidR="00495E19">
                <w:rPr>
                  <w:rFonts w:ascii="Arial" w:eastAsia="Times New Roman" w:hAnsi="Arial"/>
                  <w:sz w:val="18"/>
                  <w:lang w:eastAsia="sv-SE"/>
                </w:rPr>
                <w:t xml:space="preserve">inform that that the UE request to </w:t>
              </w:r>
              <w:r>
                <w:rPr>
                  <w:rFonts w:ascii="Arial" w:eastAsia="Times New Roman" w:hAnsi="Arial"/>
                  <w:sz w:val="18"/>
                  <w:lang w:eastAsia="sv-SE"/>
                </w:rPr>
                <w:t xml:space="preserve">leave RRC CONNECTED state </w:t>
              </w:r>
              <w:r w:rsidR="00495E19">
                <w:rPr>
                  <w:rFonts w:ascii="Arial" w:eastAsia="Times New Roman" w:hAnsi="Arial"/>
                  <w:sz w:val="18"/>
                  <w:lang w:eastAsia="sv-SE"/>
                </w:rPr>
                <w:t>for MUSIM purpose</w:t>
              </w:r>
            </w:ins>
            <w:ins w:id="156" w:author="MediaTek (Felix)" w:date="2022-01-10T17:16:00Z">
              <w:r w:rsidR="00495E19">
                <w:rPr>
                  <w:rFonts w:ascii="Arial" w:eastAsia="Times New Roman" w:hAnsi="Arial"/>
                  <w:sz w:val="18"/>
                  <w:lang w:eastAsia="sv-SE"/>
                </w:rPr>
                <w:t>.</w:t>
              </w:r>
            </w:ins>
          </w:p>
        </w:tc>
      </w:tr>
      <w:tr w:rsidR="00D77872" w:rsidRPr="00D77872" w14:paraId="6C4BE558"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7C98A1AF"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maxMIMO-LayerPreferenceConfig</w:t>
            </w:r>
            <w:proofErr w:type="spellEnd"/>
          </w:p>
          <w:p w14:paraId="067FB4E8"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the UE's preferred number of MIMO layers for power saving.</w:t>
            </w:r>
          </w:p>
        </w:tc>
      </w:tr>
      <w:tr w:rsidR="00D77872" w:rsidRPr="00D77872" w14:paraId="166BF016"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36AA6298"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maxMIMO-LayerPreferenceProhibitTimer</w:t>
            </w:r>
            <w:proofErr w:type="spellEnd"/>
          </w:p>
          <w:p w14:paraId="41954459"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preferred number of </w:t>
            </w:r>
            <w:proofErr w:type="gramStart"/>
            <w:r w:rsidRPr="00D77872">
              <w:rPr>
                <w:rFonts w:ascii="Arial" w:eastAsia="Times New Roman" w:hAnsi="Arial"/>
                <w:sz w:val="18"/>
                <w:lang w:eastAsia="sv-SE"/>
              </w:rPr>
              <w:t>number</w:t>
            </w:r>
            <w:proofErr w:type="gramEnd"/>
            <w:r w:rsidRPr="00D77872">
              <w:rPr>
                <w:rFonts w:ascii="Arial" w:eastAsia="Times New Roman" w:hAnsi="Arial"/>
                <w:sz w:val="18"/>
                <w:lang w:eastAsia="sv-SE"/>
              </w:rPr>
              <w:t xml:space="preserve"> of MIMO layers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77872" w:rsidRPr="00D77872" w14:paraId="3D34E0B3"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45E64918"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minSchedulingOffsetPreferenceConfig</w:t>
            </w:r>
            <w:proofErr w:type="spellEnd"/>
          </w:p>
          <w:p w14:paraId="2E8EF40A"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the UE's preferred </w:t>
            </w:r>
            <w:proofErr w:type="spellStart"/>
            <w:r w:rsidRPr="00D77872">
              <w:rPr>
                <w:rFonts w:ascii="Arial" w:eastAsia="Times New Roman" w:hAnsi="Arial"/>
                <w:i/>
                <w:sz w:val="18"/>
                <w:lang w:eastAsia="sv-SE"/>
              </w:rPr>
              <w:t>minimumSchedulingOffset</w:t>
            </w:r>
            <w:proofErr w:type="spellEnd"/>
            <w:r w:rsidRPr="00D77872">
              <w:rPr>
                <w:rFonts w:ascii="Arial" w:eastAsia="Times New Roman" w:hAnsi="Arial"/>
                <w:sz w:val="18"/>
                <w:lang w:eastAsia="sv-SE"/>
              </w:rPr>
              <w:t xml:space="preserve"> value for cross-slot scheduling for power saving.</w:t>
            </w:r>
          </w:p>
        </w:tc>
      </w:tr>
      <w:tr w:rsidR="00D77872" w:rsidRPr="00D77872" w14:paraId="127F691B"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309D0E4B"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minSchedulingOffsetPreferenceProhibitTimer</w:t>
            </w:r>
            <w:proofErr w:type="spellEnd"/>
          </w:p>
          <w:p w14:paraId="143A0FDE"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 xml:space="preserve">Prohibit timer for preferred </w:t>
            </w:r>
            <w:proofErr w:type="spellStart"/>
            <w:r w:rsidRPr="00D77872">
              <w:rPr>
                <w:rFonts w:ascii="Arial" w:eastAsia="Times New Roman" w:hAnsi="Arial"/>
                <w:i/>
                <w:sz w:val="18"/>
                <w:lang w:eastAsia="sv-SE"/>
              </w:rPr>
              <w:t>minimumSchedulingOffset</w:t>
            </w:r>
            <w:proofErr w:type="spellEnd"/>
            <w:r w:rsidRPr="00D77872">
              <w:rPr>
                <w:rFonts w:ascii="Arial" w:eastAsia="Times New Roman" w:hAnsi="Arial"/>
                <w:sz w:val="18"/>
                <w:lang w:eastAsia="sv-SE"/>
              </w:rPr>
              <w:t xml:space="preserve">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77872" w:rsidRPr="00D77872" w14:paraId="30AEDDC0"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3CEFDFCA"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D77872">
              <w:rPr>
                <w:rFonts w:ascii="Arial" w:eastAsia="Times New Roman" w:hAnsi="Arial"/>
                <w:b/>
                <w:bCs/>
                <w:i/>
                <w:sz w:val="18"/>
                <w:lang w:eastAsia="en-GB"/>
              </w:rPr>
              <w:t>obtainCommonLocation</w:t>
            </w:r>
            <w:proofErr w:type="spellEnd"/>
          </w:p>
          <w:p w14:paraId="59691DF3"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D77872">
              <w:rPr>
                <w:rFonts w:ascii="Arial" w:eastAsia="Times New Roman" w:hAnsi="Arial"/>
                <w:bCs/>
                <w:i/>
                <w:sz w:val="18"/>
                <w:lang w:eastAsia="en-GB"/>
              </w:rPr>
              <w:t>includeCommonLocationInfo</w:t>
            </w:r>
            <w:proofErr w:type="spellEnd"/>
            <w:r w:rsidRPr="00D77872">
              <w:rPr>
                <w:rFonts w:ascii="Arial" w:eastAsia="Times New Roman" w:hAnsi="Arial"/>
                <w:bCs/>
                <w:sz w:val="18"/>
                <w:lang w:eastAsia="en-GB"/>
              </w:rPr>
              <w:t xml:space="preserve"> is configured for one or more measurements.</w:t>
            </w:r>
          </w:p>
        </w:tc>
      </w:tr>
      <w:tr w:rsidR="00D77872" w:rsidRPr="00D77872" w14:paraId="2DBE3A34"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3F7DECDC"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overheatingAssistanceConfig</w:t>
            </w:r>
            <w:proofErr w:type="spellEnd"/>
          </w:p>
          <w:p w14:paraId="5CF49327"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UE detected internal overheating.</w:t>
            </w:r>
          </w:p>
        </w:tc>
      </w:tr>
      <w:tr w:rsidR="00D77872" w:rsidRPr="00D77872" w14:paraId="28221277"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75CB9A1B"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lastRenderedPageBreak/>
              <w:t>overheatingIndicationProhibitTimer</w:t>
            </w:r>
            <w:proofErr w:type="spellEnd"/>
          </w:p>
          <w:p w14:paraId="1EE3E703"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Prohibit timer for overheating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77872" w:rsidRPr="00D77872" w14:paraId="2AA79DDE"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3E2B37CC"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7872">
              <w:rPr>
                <w:rFonts w:ascii="Arial" w:eastAsia="Times New Roman" w:hAnsi="Arial"/>
                <w:b/>
                <w:i/>
                <w:sz w:val="18"/>
                <w:lang w:eastAsia="ja-JP"/>
              </w:rPr>
              <w:t>referenceTimePreferenceReporting</w:t>
            </w:r>
            <w:proofErr w:type="spellEnd"/>
          </w:p>
          <w:p w14:paraId="1B085B69"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cs="Arial"/>
                <w:sz w:val="18"/>
                <w:szCs w:val="18"/>
              </w:rPr>
              <w:t>If present, the field indicates the UE is configured to provide reference time assistance information.</w:t>
            </w:r>
          </w:p>
        </w:tc>
      </w:tr>
      <w:tr w:rsidR="00D77872" w:rsidRPr="00D77872" w14:paraId="36BA9169"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7B601580"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releasePreferenceConfig</w:t>
            </w:r>
            <w:proofErr w:type="spellEnd"/>
          </w:p>
          <w:p w14:paraId="3025D71F"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Configuration for the UE to report assistance information to inform the </w:t>
            </w:r>
            <w:proofErr w:type="spellStart"/>
            <w:r w:rsidRPr="00D77872">
              <w:rPr>
                <w:rFonts w:ascii="Arial" w:eastAsia="Times New Roman" w:hAnsi="Arial"/>
                <w:sz w:val="18"/>
                <w:lang w:eastAsia="sv-SE"/>
              </w:rPr>
              <w:t>gNB</w:t>
            </w:r>
            <w:proofErr w:type="spellEnd"/>
            <w:r w:rsidRPr="00D77872">
              <w:rPr>
                <w:rFonts w:ascii="Arial" w:eastAsia="Times New Roman" w:hAnsi="Arial"/>
                <w:sz w:val="18"/>
                <w:lang w:eastAsia="sv-SE"/>
              </w:rPr>
              <w:t xml:space="preserve"> about the UE's preference to leave RRC_CONNECTED state.</w:t>
            </w:r>
          </w:p>
        </w:tc>
      </w:tr>
      <w:tr w:rsidR="00D77872" w:rsidRPr="00D77872" w14:paraId="6D103696"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2E69381F"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releasePreferenceProhibitTimer</w:t>
            </w:r>
            <w:proofErr w:type="spellEnd"/>
          </w:p>
          <w:p w14:paraId="159AC1F9"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Prohibit timer for release preference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 Value </w:t>
            </w:r>
            <w:r w:rsidRPr="00D77872">
              <w:rPr>
                <w:rFonts w:ascii="Arial" w:eastAsia="Times New Roman" w:hAnsi="Arial"/>
                <w:i/>
                <w:sz w:val="18"/>
                <w:lang w:eastAsia="sv-SE"/>
              </w:rPr>
              <w:t>infinity</w:t>
            </w:r>
            <w:r w:rsidRPr="00D77872">
              <w:rPr>
                <w:rFonts w:ascii="Arial" w:eastAsia="Times New Roman" w:hAnsi="Arial"/>
                <w:sz w:val="18"/>
                <w:lang w:eastAsia="sv-SE"/>
              </w:rPr>
              <w:t xml:space="preserve"> means that once a UE has reported a release preference, the UE cannot report a release preference again during the RRC connection.</w:t>
            </w:r>
          </w:p>
        </w:tc>
      </w:tr>
      <w:tr w:rsidR="00D77872" w:rsidRPr="00D77872" w14:paraId="235F02BE"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220AFD1F"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77872">
              <w:rPr>
                <w:rFonts w:ascii="Arial" w:eastAsia="Times New Roman" w:hAnsi="Arial"/>
                <w:b/>
                <w:i/>
                <w:sz w:val="18"/>
                <w:lang w:eastAsia="sv-SE"/>
              </w:rPr>
              <w:t>sensorNameList</w:t>
            </w:r>
            <w:proofErr w:type="spellEnd"/>
          </w:p>
          <w:p w14:paraId="1A9D6601"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Configuration for the UE to report measurements from specific sensors.</w:t>
            </w:r>
          </w:p>
        </w:tc>
      </w:tr>
      <w:tr w:rsidR="00D77872" w:rsidRPr="00D77872" w14:paraId="76613397" w14:textId="77777777" w:rsidTr="00D77872">
        <w:trPr>
          <w:cantSplit/>
          <w:tblHeader/>
        </w:trPr>
        <w:tc>
          <w:tcPr>
            <w:tcW w:w="14310" w:type="dxa"/>
            <w:tcBorders>
              <w:top w:val="single" w:sz="4" w:space="0" w:color="auto"/>
              <w:left w:val="single" w:sz="4" w:space="0" w:color="auto"/>
              <w:bottom w:val="single" w:sz="4" w:space="0" w:color="auto"/>
              <w:right w:val="single" w:sz="4" w:space="0" w:color="auto"/>
            </w:tcBorders>
          </w:tcPr>
          <w:p w14:paraId="0EF8E65A"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D77872">
              <w:rPr>
                <w:rFonts w:ascii="Arial" w:eastAsia="Times New Roman" w:hAnsi="Arial"/>
                <w:b/>
                <w:bCs/>
                <w:i/>
                <w:iCs/>
                <w:sz w:val="18"/>
                <w:lang w:eastAsia="sv-SE"/>
              </w:rPr>
              <w:t>sl-AssistanceConfigNR</w:t>
            </w:r>
            <w:proofErr w:type="spellEnd"/>
          </w:p>
          <w:p w14:paraId="7DA9CE6D" w14:textId="77777777" w:rsidR="00D77872" w:rsidRPr="00D77872" w:rsidRDefault="00D77872" w:rsidP="00D77872">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Indicate whether UE is configured to provide configured grant assistance information for NR </w:t>
            </w:r>
            <w:proofErr w:type="spellStart"/>
            <w:r w:rsidRPr="00D77872">
              <w:rPr>
                <w:rFonts w:ascii="Arial" w:eastAsia="Times New Roman" w:hAnsi="Arial"/>
                <w:sz w:val="18"/>
                <w:lang w:eastAsia="sv-SE"/>
              </w:rPr>
              <w:t>sidelink</w:t>
            </w:r>
            <w:proofErr w:type="spellEnd"/>
            <w:r w:rsidRPr="00D77872">
              <w:rPr>
                <w:rFonts w:ascii="Arial" w:eastAsia="Times New Roman" w:hAnsi="Arial"/>
                <w:sz w:val="18"/>
                <w:lang w:eastAsia="sv-SE"/>
              </w:rPr>
              <w:t xml:space="preserve"> communication.</w:t>
            </w:r>
          </w:p>
        </w:tc>
      </w:tr>
    </w:tbl>
    <w:p w14:paraId="0A051BC6" w14:textId="77777777" w:rsidR="00D77872" w:rsidRPr="00D77872" w:rsidRDefault="00D77872" w:rsidP="00D77872">
      <w:pPr>
        <w:overflowPunct w:val="0"/>
        <w:autoSpaceDE w:val="0"/>
        <w:autoSpaceDN w:val="0"/>
        <w:adjustRightInd w:val="0"/>
        <w:textAlignment w:val="baseline"/>
        <w:rPr>
          <w:rFonts w:eastAsia="Times New Roman"/>
          <w:lang w:eastAsia="ja-JP"/>
        </w:rPr>
      </w:pPr>
    </w:p>
    <w:p w14:paraId="4D36760C" w14:textId="77777777" w:rsidR="00422635" w:rsidRDefault="00422635" w:rsidP="00D809F3">
      <w:pPr>
        <w:spacing w:after="60"/>
        <w:rPr>
          <w:rFonts w:ascii="Arial" w:hAnsi="Arial" w:cs="Arial"/>
          <w:lang w:eastAsia="ko-KR"/>
        </w:rPr>
      </w:pPr>
    </w:p>
    <w:sectPr w:rsidR="00422635" w:rsidSect="00422635">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9A7E5" w14:textId="77777777" w:rsidR="006429E4" w:rsidRDefault="006429E4">
      <w:r>
        <w:separator/>
      </w:r>
    </w:p>
  </w:endnote>
  <w:endnote w:type="continuationSeparator" w:id="0">
    <w:p w14:paraId="28AD2D42" w14:textId="77777777" w:rsidR="006429E4" w:rsidRDefault="0064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DBC0D" w14:textId="77777777" w:rsidR="009C7D37" w:rsidRDefault="009C7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471E6" w14:textId="77777777" w:rsidR="009C7D37" w:rsidRDefault="009C7D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57C7C" w14:textId="77777777" w:rsidR="009C7D37" w:rsidRDefault="009C7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AF26B" w14:textId="77777777" w:rsidR="006429E4" w:rsidRDefault="006429E4">
      <w:r>
        <w:separator/>
      </w:r>
    </w:p>
  </w:footnote>
  <w:footnote w:type="continuationSeparator" w:id="0">
    <w:p w14:paraId="22032014" w14:textId="77777777" w:rsidR="006429E4" w:rsidRDefault="00642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51BA4" w14:textId="77777777" w:rsidR="009C7D37" w:rsidRDefault="009C7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A55BB" w14:textId="77777777" w:rsidR="009C7D37" w:rsidRDefault="009C7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9F743" w14:textId="77777777" w:rsidR="009C7D37" w:rsidRDefault="009C7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vivo(Boubacar)">
    <w15:presenceInfo w15:providerId="None" w15:userId="vivo(Boubacar)"/>
  </w15:person>
  <w15:person w15:author="RAN2#115-e">
    <w15:presenceInfo w15:providerId="None" w15:userId="RAN2#115-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B4"/>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6A4"/>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24"/>
    <w:rsid w:val="001C319F"/>
    <w:rsid w:val="001C4139"/>
    <w:rsid w:val="001C4279"/>
    <w:rsid w:val="001C44F7"/>
    <w:rsid w:val="001C5548"/>
    <w:rsid w:val="001C56C4"/>
    <w:rsid w:val="001C67F5"/>
    <w:rsid w:val="001C7FDE"/>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0E"/>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2A2F"/>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635"/>
    <w:rsid w:val="00424C72"/>
    <w:rsid w:val="00424EC4"/>
    <w:rsid w:val="00425162"/>
    <w:rsid w:val="0042548D"/>
    <w:rsid w:val="00425674"/>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41"/>
    <w:rsid w:val="00451D52"/>
    <w:rsid w:val="004524C8"/>
    <w:rsid w:val="00452B50"/>
    <w:rsid w:val="00452FA4"/>
    <w:rsid w:val="0045306C"/>
    <w:rsid w:val="00453508"/>
    <w:rsid w:val="00454A01"/>
    <w:rsid w:val="00454A24"/>
    <w:rsid w:val="00454F41"/>
    <w:rsid w:val="00454F53"/>
    <w:rsid w:val="00456B60"/>
    <w:rsid w:val="00456C32"/>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21"/>
    <w:rsid w:val="004931F7"/>
    <w:rsid w:val="004937CD"/>
    <w:rsid w:val="00494271"/>
    <w:rsid w:val="004942D1"/>
    <w:rsid w:val="004946CB"/>
    <w:rsid w:val="004954BE"/>
    <w:rsid w:val="004959CD"/>
    <w:rsid w:val="00495D0E"/>
    <w:rsid w:val="00495E19"/>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E76F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4F8"/>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2DB"/>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DA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4FF5"/>
    <w:rsid w:val="006350C7"/>
    <w:rsid w:val="00635288"/>
    <w:rsid w:val="00635CA2"/>
    <w:rsid w:val="00635E19"/>
    <w:rsid w:val="006363F7"/>
    <w:rsid w:val="00636659"/>
    <w:rsid w:val="00636953"/>
    <w:rsid w:val="00636D53"/>
    <w:rsid w:val="0064005F"/>
    <w:rsid w:val="00640217"/>
    <w:rsid w:val="00641D44"/>
    <w:rsid w:val="00641F08"/>
    <w:rsid w:val="006429E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04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2CE3"/>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97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3CE"/>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3EA4"/>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2C83"/>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657"/>
    <w:rsid w:val="008866C3"/>
    <w:rsid w:val="00886E61"/>
    <w:rsid w:val="0088700B"/>
    <w:rsid w:val="008874DF"/>
    <w:rsid w:val="0088766D"/>
    <w:rsid w:val="00887CEB"/>
    <w:rsid w:val="0089067E"/>
    <w:rsid w:val="0089084A"/>
    <w:rsid w:val="008909CA"/>
    <w:rsid w:val="00890A08"/>
    <w:rsid w:val="00890ED6"/>
    <w:rsid w:val="00891B43"/>
    <w:rsid w:val="00892D8B"/>
    <w:rsid w:val="0089310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40D"/>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68"/>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18A"/>
    <w:rsid w:val="008E1BC8"/>
    <w:rsid w:val="008E2265"/>
    <w:rsid w:val="008E296D"/>
    <w:rsid w:val="008E3333"/>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9B1"/>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295"/>
    <w:rsid w:val="00922CC5"/>
    <w:rsid w:val="00922F38"/>
    <w:rsid w:val="00924747"/>
    <w:rsid w:val="00924A32"/>
    <w:rsid w:val="00924B25"/>
    <w:rsid w:val="009253FF"/>
    <w:rsid w:val="00925C89"/>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220"/>
    <w:rsid w:val="00944915"/>
    <w:rsid w:val="00945015"/>
    <w:rsid w:val="00945B8C"/>
    <w:rsid w:val="00946004"/>
    <w:rsid w:val="00946650"/>
    <w:rsid w:val="00946F46"/>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0BD"/>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70C"/>
    <w:rsid w:val="009938F4"/>
    <w:rsid w:val="00993B99"/>
    <w:rsid w:val="00993C42"/>
    <w:rsid w:val="00993C90"/>
    <w:rsid w:val="00993F1B"/>
    <w:rsid w:val="0099441F"/>
    <w:rsid w:val="0099449B"/>
    <w:rsid w:val="00994F5F"/>
    <w:rsid w:val="009955F8"/>
    <w:rsid w:val="009958A2"/>
    <w:rsid w:val="00995C36"/>
    <w:rsid w:val="00995CBF"/>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C7D37"/>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4F60"/>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BD7"/>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370"/>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B3C"/>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4F76"/>
    <w:rsid w:val="00BD5C11"/>
    <w:rsid w:val="00BD5D39"/>
    <w:rsid w:val="00BD6AFA"/>
    <w:rsid w:val="00BD6F8E"/>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013A"/>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1B40"/>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139"/>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223"/>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62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872"/>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361"/>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4F8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77B"/>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CB1"/>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6B34"/>
    <w:rsid w:val="00F973A1"/>
    <w:rsid w:val="00F97BF3"/>
    <w:rsid w:val="00F97C1E"/>
    <w:rsid w:val="00FA17DF"/>
    <w:rsid w:val="00FA1F18"/>
    <w:rsid w:val="00FA213D"/>
    <w:rsid w:val="00FA2B35"/>
    <w:rsid w:val="00FA2EE3"/>
    <w:rsid w:val="00FA317A"/>
    <w:rsid w:val="00FA3F03"/>
    <w:rsid w:val="00FA46D7"/>
    <w:rsid w:val="00FA472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uiPriority w:val="99"/>
    <w:qFormat/>
    <w:rsid w:val="00BD6F8E"/>
    <w:p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0A5EA-65A7-4AE3-B85E-33D263D7A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19</Pages>
  <Words>8115</Words>
  <Characters>46261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58</cp:revision>
  <dcterms:created xsi:type="dcterms:W3CDTF">2017-04-13T02:23:00Z</dcterms:created>
  <dcterms:modified xsi:type="dcterms:W3CDTF">2022-01-11T02:32:00Z</dcterms:modified>
</cp:coreProperties>
</file>